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7446F" w14:textId="24494F2D" w:rsidR="000F2F29" w:rsidRDefault="000F2F29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864361" w:rsidRPr="00864361">
        <w:rPr>
          <w:b/>
          <w:i/>
          <w:noProof/>
          <w:sz w:val="28"/>
        </w:rPr>
        <w:t>R5-230633</w:t>
      </w:r>
      <w:r w:rsidR="00B9614E" w:rsidRPr="00B9614E">
        <w:rPr>
          <w:b/>
          <w:i/>
          <w:noProof/>
          <w:sz w:val="28"/>
          <w:highlight w:val="yellow"/>
        </w:rPr>
        <w:t>r1</w:t>
      </w:r>
    </w:p>
    <w:p w14:paraId="0FC925FA" w14:textId="39480ED0" w:rsidR="000F2F29" w:rsidRDefault="000F2F29" w:rsidP="000F2F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B9614E" w:rsidRPr="00B9614E">
        <w:rPr>
          <w:b/>
          <w:noProof/>
          <w:sz w:val="24"/>
          <w:highlight w:val="yellow"/>
        </w:rPr>
        <w:t>Greece</w:t>
      </w:r>
      <w:r w:rsidR="00B961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9EA73" w:rsidR="001E41F3" w:rsidRPr="00410371" w:rsidRDefault="00864361" w:rsidP="00547111">
            <w:pPr>
              <w:pStyle w:val="CRCoverPage"/>
              <w:spacing w:after="0"/>
              <w:rPr>
                <w:noProof/>
              </w:rPr>
            </w:pPr>
            <w:r w:rsidRPr="00864361">
              <w:rPr>
                <w:noProof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8BC17" w:rsidR="001E41F3" w:rsidRPr="00410371" w:rsidRDefault="00032BE6" w:rsidP="000F2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0F2F2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77DDC" w:rsidR="001E41F3" w:rsidRPr="00250D77" w:rsidRDefault="00864361" w:rsidP="0086436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64361">
              <w:rPr>
                <w:noProof/>
              </w:rPr>
              <w:t>Addition of Procedure for MBS Multicast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9EBC1" w:rsidR="001E41F3" w:rsidRDefault="00032BE6" w:rsidP="000F2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2F29">
              <w:rPr>
                <w:noProof/>
              </w:rPr>
              <w:t>2023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D36F9" w:rsidR="00E66F23" w:rsidRPr="00F82C9C" w:rsidRDefault="00E34E96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</w:t>
            </w:r>
            <w:r w:rsidRPr="00E3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common </w:t>
            </w:r>
            <w:r w:rsidRPr="00E31896">
              <w:rPr>
                <w:noProof/>
                <w:lang w:eastAsia="zh-CN"/>
              </w:rPr>
              <w:t xml:space="preserve">test procedures for </w:t>
            </w:r>
            <w:r>
              <w:rPr>
                <w:noProof/>
                <w:lang w:eastAsia="zh-CN"/>
              </w:rPr>
              <w:t xml:space="preserve">UE to </w:t>
            </w:r>
            <w:r w:rsidR="003B300A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</w:t>
            </w:r>
            <w:r w:rsidRPr="00E31896">
              <w:rPr>
                <w:noProof/>
                <w:lang w:eastAsia="zh-CN"/>
              </w:rPr>
              <w:t xml:space="preserve">MBS Multicast </w:t>
            </w:r>
            <w:r>
              <w:rPr>
                <w:noProof/>
                <w:lang w:eastAsia="zh-CN"/>
              </w:rPr>
              <w:t>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A1CEF" w:rsidR="00FE28BF" w:rsidRDefault="00E34E96" w:rsidP="00FE28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31896">
              <w:rPr>
                <w:noProof/>
                <w:lang w:eastAsia="zh-CN"/>
              </w:rPr>
              <w:t>Add test procedures for MBS Multicast test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5042" w:rsidR="001E41F3" w:rsidRDefault="00E34E96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Pr="00E3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common </w:t>
            </w:r>
            <w:r w:rsidRPr="00E31896">
              <w:rPr>
                <w:noProof/>
                <w:lang w:eastAsia="zh-CN"/>
              </w:rPr>
              <w:t xml:space="preserve">test procedures for </w:t>
            </w:r>
            <w:r>
              <w:rPr>
                <w:noProof/>
                <w:lang w:eastAsia="zh-CN"/>
              </w:rPr>
              <w:t xml:space="preserve">UE to </w:t>
            </w:r>
            <w:r w:rsidR="003B300A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</w:t>
            </w:r>
            <w:r w:rsidRPr="00E31896">
              <w:rPr>
                <w:noProof/>
                <w:lang w:eastAsia="zh-CN"/>
              </w:rPr>
              <w:t xml:space="preserve">MBS Multicast </w:t>
            </w:r>
            <w:r>
              <w:rPr>
                <w:noProof/>
                <w:lang w:eastAsia="zh-CN"/>
              </w:rPr>
              <w:t>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7A61" w:rsidR="001E41F3" w:rsidRDefault="009714D1" w:rsidP="004F6294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4F6294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F0B18B" w:rsidR="001E41F3" w:rsidRDefault="00C17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874F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CCF64" w:rsidR="001E41F3" w:rsidRDefault="00145D43" w:rsidP="00A52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2E50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63DF8" w14:textId="77777777" w:rsidR="001E41F3" w:rsidRPr="00B9614E" w:rsidRDefault="00B9614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r w:rsidRPr="00B9614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9614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9614E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5EBED12C" w:rsidR="00B9614E" w:rsidRDefault="00B961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9614E">
              <w:rPr>
                <w:noProof/>
                <w:highlight w:val="yellow"/>
                <w:lang w:eastAsia="zh-CN"/>
              </w:rPr>
              <w:t>Update coversheet</w:t>
            </w:r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4C8731" w14:textId="77777777" w:rsidR="000F2F29" w:rsidRPr="00D446BB" w:rsidRDefault="000F2F29" w:rsidP="000F2F29">
      <w:pPr>
        <w:pStyle w:val="3"/>
        <w:rPr>
          <w:ins w:id="2" w:author="Zhaoya" w:date="2023-02-14T20:35:00Z"/>
        </w:rPr>
      </w:pPr>
      <w:ins w:id="3" w:author="Zhaoya" w:date="2023-02-14T20:35:00Z">
        <w:r w:rsidRPr="00D446BB">
          <w:t>4.</w:t>
        </w:r>
        <w:proofErr w:type="gramStart"/>
        <w:r w:rsidRPr="00D446BB">
          <w:t>9.</w:t>
        </w:r>
        <w:r>
          <w:t>XX</w:t>
        </w:r>
        <w:proofErr w:type="gramEnd"/>
        <w:r w:rsidRPr="00D446BB">
          <w:tab/>
          <w:t xml:space="preserve">Test procedure for MBS Multicast session </w:t>
        </w:r>
        <w:r>
          <w:t>release</w:t>
        </w:r>
      </w:ins>
    </w:p>
    <w:p w14:paraId="7AEB1A18" w14:textId="77777777" w:rsidR="000F2F29" w:rsidRPr="00D446BB" w:rsidRDefault="000F2F29" w:rsidP="000F2F29">
      <w:pPr>
        <w:pStyle w:val="H6"/>
        <w:rPr>
          <w:ins w:id="4" w:author="Zhaoya" w:date="2023-02-14T20:35:00Z"/>
        </w:rPr>
      </w:pPr>
      <w:ins w:id="5" w:author="Zhaoya" w:date="2023-02-14T20:35:00Z">
        <w:r w:rsidRPr="00D446BB">
          <w:t>4.9.</w:t>
        </w:r>
        <w:r>
          <w:t>XX</w:t>
        </w:r>
        <w:r w:rsidRPr="00D446BB">
          <w:t>.1</w:t>
        </w:r>
        <w:r w:rsidRPr="00D446BB">
          <w:tab/>
          <w:t>Scope</w:t>
        </w:r>
      </w:ins>
    </w:p>
    <w:p w14:paraId="28550CDF" w14:textId="77777777" w:rsidR="000F2F29" w:rsidRPr="00D446BB" w:rsidRDefault="000F2F29" w:rsidP="000F2F29">
      <w:pPr>
        <w:rPr>
          <w:ins w:id="6" w:author="Zhaoya" w:date="2023-02-14T20:35:00Z"/>
        </w:rPr>
      </w:pPr>
      <w:ins w:id="7" w:author="Zhaoya" w:date="2023-02-14T20:35:00Z">
        <w:r w:rsidRPr="00D446BB">
          <w:t xml:space="preserve">The purpose of this procedure is to </w:t>
        </w:r>
        <w:r>
          <w:t>release</w:t>
        </w:r>
        <w:r w:rsidRPr="00D446BB">
          <w:t xml:space="preserve"> a multicast MBS session</w:t>
        </w:r>
        <w:r>
          <w:t xml:space="preserve"> from NW</w:t>
        </w:r>
        <w:r w:rsidRPr="00D446BB">
          <w:t>.</w:t>
        </w:r>
      </w:ins>
    </w:p>
    <w:p w14:paraId="61DB8E1E" w14:textId="77777777" w:rsidR="000F2F29" w:rsidRPr="00D446BB" w:rsidRDefault="000F2F29" w:rsidP="000F2F29">
      <w:pPr>
        <w:pStyle w:val="H6"/>
        <w:rPr>
          <w:ins w:id="8" w:author="Zhaoya" w:date="2023-02-14T20:35:00Z"/>
        </w:rPr>
      </w:pPr>
      <w:ins w:id="9" w:author="Zhaoya" w:date="2023-02-14T20:35:00Z">
        <w:r w:rsidRPr="00D446BB">
          <w:t>4.9.</w:t>
        </w:r>
        <w:r>
          <w:t>XX</w:t>
        </w:r>
        <w:r w:rsidRPr="00D446BB">
          <w:t>.2</w:t>
        </w:r>
        <w:r w:rsidRPr="00D446BB">
          <w:tab/>
          <w:t>Procedure description</w:t>
        </w:r>
      </w:ins>
    </w:p>
    <w:p w14:paraId="3EE7FD33" w14:textId="77777777" w:rsidR="000F2F29" w:rsidRPr="00D446BB" w:rsidRDefault="000F2F29" w:rsidP="000F2F29">
      <w:pPr>
        <w:pStyle w:val="H6"/>
        <w:rPr>
          <w:ins w:id="10" w:author="Zhaoya" w:date="2023-02-14T20:35:00Z"/>
        </w:rPr>
      </w:pPr>
      <w:ins w:id="11" w:author="Zhaoya" w:date="2023-02-14T20:35:00Z">
        <w:r w:rsidRPr="00D446BB">
          <w:t>4.9.</w:t>
        </w:r>
        <w:r>
          <w:t>XX</w:t>
        </w:r>
        <w:r w:rsidRPr="00D446BB">
          <w:t>.2.1</w:t>
        </w:r>
        <w:r w:rsidRPr="00D446BB">
          <w:tab/>
          <w:t>Initial conditions</w:t>
        </w:r>
      </w:ins>
    </w:p>
    <w:p w14:paraId="64E9615F" w14:textId="77777777" w:rsidR="000F2F29" w:rsidRPr="00D446BB" w:rsidRDefault="000F2F29" w:rsidP="000F2F29">
      <w:pPr>
        <w:pStyle w:val="H6"/>
        <w:rPr>
          <w:ins w:id="12" w:author="Zhaoya" w:date="2023-02-14T20:35:00Z"/>
        </w:rPr>
      </w:pPr>
      <w:ins w:id="13" w:author="Zhaoya" w:date="2023-02-14T20:35:00Z">
        <w:r w:rsidRPr="00D446BB">
          <w:t>System Simulator:</w:t>
        </w:r>
      </w:ins>
    </w:p>
    <w:p w14:paraId="68495D2A" w14:textId="77777777" w:rsidR="000F2F29" w:rsidRPr="00D446BB" w:rsidRDefault="000F2F29" w:rsidP="000F2F29">
      <w:pPr>
        <w:pStyle w:val="B1"/>
        <w:rPr>
          <w:ins w:id="14" w:author="Zhaoya" w:date="2023-02-14T20:35:00Z"/>
        </w:rPr>
      </w:pPr>
      <w:ins w:id="15" w:author="Zhaoya" w:date="2023-02-14T20:35:00Z">
        <w:r w:rsidRPr="00D446BB">
          <w:t>-</w:t>
        </w:r>
        <w:r w:rsidRPr="00D446BB">
          <w:tab/>
          <w:t>1 NR Cell connected to 5GC, default parameters.</w:t>
        </w:r>
      </w:ins>
    </w:p>
    <w:p w14:paraId="6188046C" w14:textId="77777777" w:rsidR="000F2F29" w:rsidRPr="00D446BB" w:rsidRDefault="000F2F29" w:rsidP="000F2F29">
      <w:pPr>
        <w:pStyle w:val="H6"/>
        <w:rPr>
          <w:ins w:id="16" w:author="Zhaoya" w:date="2023-02-14T20:35:00Z"/>
        </w:rPr>
      </w:pPr>
      <w:ins w:id="17" w:author="Zhaoya" w:date="2023-02-14T20:35:00Z">
        <w:r w:rsidRPr="00D446BB">
          <w:t>User Equipment:</w:t>
        </w:r>
      </w:ins>
    </w:p>
    <w:p w14:paraId="3A1EA037" w14:textId="77777777" w:rsidR="000F2F29" w:rsidRPr="00D446BB" w:rsidRDefault="000F2F29" w:rsidP="000F2F29">
      <w:pPr>
        <w:pStyle w:val="B1"/>
        <w:rPr>
          <w:ins w:id="18" w:author="Zhaoya" w:date="2023-02-14T20:35:00Z"/>
          <w:snapToGrid w:val="0"/>
        </w:rPr>
      </w:pPr>
      <w:ins w:id="19" w:author="Zhaoya" w:date="2023-02-14T20:35:00Z">
        <w:r w:rsidRPr="00D446BB">
          <w:t>-</w:t>
        </w:r>
        <w:r w:rsidRPr="00D446BB">
          <w:tab/>
          <w:t xml:space="preserve">The UE is in state </w:t>
        </w:r>
        <w:r>
          <w:t>3</w:t>
        </w:r>
        <w:r w:rsidRPr="00D446BB">
          <w:t>N-A.</w:t>
        </w:r>
      </w:ins>
    </w:p>
    <w:p w14:paraId="43F536EC" w14:textId="77777777" w:rsidR="000F2F29" w:rsidRPr="00D446BB" w:rsidRDefault="000F2F29" w:rsidP="000F2F29">
      <w:pPr>
        <w:pStyle w:val="H6"/>
        <w:rPr>
          <w:ins w:id="20" w:author="Zhaoya" w:date="2023-02-14T20:35:00Z"/>
        </w:rPr>
      </w:pPr>
      <w:ins w:id="21" w:author="Zhaoya" w:date="2023-02-14T20:35:00Z">
        <w:r>
          <w:t>4.9.XX</w:t>
        </w:r>
        <w:r w:rsidRPr="00D446BB">
          <w:t>.2.2</w:t>
        </w:r>
        <w:r w:rsidRPr="00D446BB">
          <w:tab/>
          <w:t>Procedure sequence</w:t>
        </w:r>
      </w:ins>
    </w:p>
    <w:p w14:paraId="3148C684" w14:textId="77777777" w:rsidR="000F2F29" w:rsidRPr="00D446BB" w:rsidRDefault="000F2F29" w:rsidP="000F2F29">
      <w:pPr>
        <w:pStyle w:val="TH"/>
        <w:rPr>
          <w:ins w:id="22" w:author="Zhaoya" w:date="2023-02-14T20:35:00Z"/>
        </w:rPr>
      </w:pPr>
      <w:ins w:id="23" w:author="Zhaoya" w:date="2023-02-14T20:35:00Z">
        <w:r w:rsidRPr="00D446BB">
          <w:t xml:space="preserve">Table </w:t>
        </w:r>
        <w:r>
          <w:t>4.9.XX</w:t>
        </w:r>
        <w:r w:rsidRPr="00D446BB">
          <w:t xml:space="preserve">.2.2-1: Procedure for MBS Multicast session </w:t>
        </w:r>
        <w:r>
          <w:t>release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F2F29" w:rsidRPr="00D446BB" w14:paraId="0DD1DE73" w14:textId="77777777" w:rsidTr="00161E02">
        <w:trPr>
          <w:ins w:id="24" w:author="Zhaoya" w:date="2023-02-14T20:35:00Z"/>
        </w:trPr>
        <w:tc>
          <w:tcPr>
            <w:tcW w:w="675" w:type="dxa"/>
            <w:tcBorders>
              <w:bottom w:val="nil"/>
            </w:tcBorders>
          </w:tcPr>
          <w:p w14:paraId="4FF47411" w14:textId="77777777" w:rsidR="000F2F29" w:rsidRPr="00D446BB" w:rsidRDefault="000F2F29" w:rsidP="00161E02">
            <w:pPr>
              <w:pStyle w:val="TAH"/>
              <w:rPr>
                <w:ins w:id="25" w:author="Zhaoya" w:date="2023-02-14T20:35:00Z"/>
              </w:rPr>
            </w:pPr>
            <w:ins w:id="26" w:author="Zhaoya" w:date="2023-02-14T20:35:00Z">
              <w:r w:rsidRPr="00D446B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015A044" w14:textId="77777777" w:rsidR="000F2F29" w:rsidRPr="00D446BB" w:rsidRDefault="000F2F29" w:rsidP="00161E02">
            <w:pPr>
              <w:pStyle w:val="TAH"/>
              <w:rPr>
                <w:ins w:id="27" w:author="Zhaoya" w:date="2023-02-14T20:35:00Z"/>
              </w:rPr>
            </w:pPr>
            <w:ins w:id="28" w:author="Zhaoya" w:date="2023-02-14T20:35:00Z">
              <w:r w:rsidRPr="00D446BB">
                <w:t>Procedure</w:t>
              </w:r>
            </w:ins>
          </w:p>
        </w:tc>
        <w:tc>
          <w:tcPr>
            <w:tcW w:w="3686" w:type="dxa"/>
            <w:gridSpan w:val="2"/>
          </w:tcPr>
          <w:p w14:paraId="08B246B8" w14:textId="77777777" w:rsidR="000F2F29" w:rsidRPr="00D446BB" w:rsidRDefault="000F2F29" w:rsidP="00161E02">
            <w:pPr>
              <w:pStyle w:val="TAH"/>
              <w:rPr>
                <w:ins w:id="29" w:author="Zhaoya" w:date="2023-02-14T20:35:00Z"/>
              </w:rPr>
            </w:pPr>
            <w:ins w:id="30" w:author="Zhaoya" w:date="2023-02-14T20:35:00Z">
              <w:r w:rsidRPr="00D446B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A4FB79E" w14:textId="77777777" w:rsidR="000F2F29" w:rsidRPr="00D446BB" w:rsidRDefault="000F2F29" w:rsidP="00161E02">
            <w:pPr>
              <w:pStyle w:val="TAH"/>
              <w:rPr>
                <w:ins w:id="31" w:author="Zhaoya" w:date="2023-02-14T20:35:00Z"/>
              </w:rPr>
            </w:pPr>
            <w:ins w:id="32" w:author="Zhaoya" w:date="2023-02-14T20:35:00Z">
              <w:r w:rsidRPr="00D446BB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F43F9C6" w14:textId="77777777" w:rsidR="000F2F29" w:rsidRPr="00D446BB" w:rsidRDefault="000F2F29" w:rsidP="00161E02">
            <w:pPr>
              <w:pStyle w:val="TAH"/>
              <w:rPr>
                <w:ins w:id="33" w:author="Zhaoya" w:date="2023-02-14T20:35:00Z"/>
              </w:rPr>
            </w:pPr>
            <w:ins w:id="34" w:author="Zhaoya" w:date="2023-02-14T20:35:00Z">
              <w:r w:rsidRPr="00D446BB">
                <w:t>Verdict</w:t>
              </w:r>
            </w:ins>
          </w:p>
        </w:tc>
      </w:tr>
      <w:tr w:rsidR="000F2F29" w:rsidRPr="00D446BB" w14:paraId="62E735B5" w14:textId="77777777" w:rsidTr="00161E02">
        <w:trPr>
          <w:ins w:id="35" w:author="Zhaoya" w:date="2023-02-14T20:35:00Z"/>
        </w:trPr>
        <w:tc>
          <w:tcPr>
            <w:tcW w:w="675" w:type="dxa"/>
            <w:tcBorders>
              <w:top w:val="nil"/>
            </w:tcBorders>
          </w:tcPr>
          <w:p w14:paraId="474F9A20" w14:textId="77777777" w:rsidR="000F2F29" w:rsidRPr="00D446BB" w:rsidRDefault="000F2F29" w:rsidP="00161E02">
            <w:pPr>
              <w:pStyle w:val="TAH"/>
              <w:rPr>
                <w:ins w:id="36" w:author="Zhaoya" w:date="2023-02-14T20:3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3D887E1" w14:textId="77777777" w:rsidR="000F2F29" w:rsidRPr="00D446BB" w:rsidRDefault="000F2F29" w:rsidP="00161E02">
            <w:pPr>
              <w:pStyle w:val="TAH"/>
              <w:rPr>
                <w:ins w:id="37" w:author="Zhaoya" w:date="2023-02-14T20:35:00Z"/>
              </w:rPr>
            </w:pPr>
          </w:p>
        </w:tc>
        <w:tc>
          <w:tcPr>
            <w:tcW w:w="709" w:type="dxa"/>
          </w:tcPr>
          <w:p w14:paraId="34E19CCE" w14:textId="77777777" w:rsidR="000F2F29" w:rsidRPr="00D446BB" w:rsidRDefault="000F2F29" w:rsidP="00161E02">
            <w:pPr>
              <w:pStyle w:val="TAH"/>
              <w:rPr>
                <w:ins w:id="38" w:author="Zhaoya" w:date="2023-02-14T20:35:00Z"/>
              </w:rPr>
            </w:pPr>
            <w:ins w:id="39" w:author="Zhaoya" w:date="2023-02-14T20:35:00Z">
              <w:r w:rsidRPr="00D446BB">
                <w:t>U - S</w:t>
              </w:r>
            </w:ins>
          </w:p>
        </w:tc>
        <w:tc>
          <w:tcPr>
            <w:tcW w:w="2977" w:type="dxa"/>
          </w:tcPr>
          <w:p w14:paraId="4E494B0D" w14:textId="77777777" w:rsidR="000F2F29" w:rsidRPr="00D446BB" w:rsidRDefault="000F2F29" w:rsidP="00161E02">
            <w:pPr>
              <w:pStyle w:val="TAH"/>
              <w:rPr>
                <w:ins w:id="40" w:author="Zhaoya" w:date="2023-02-14T20:35:00Z"/>
              </w:rPr>
            </w:pPr>
            <w:ins w:id="41" w:author="Zhaoya" w:date="2023-02-14T20:35:00Z">
              <w:r w:rsidRPr="00D446BB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CD0FEBF" w14:textId="77777777" w:rsidR="000F2F29" w:rsidRPr="00D446BB" w:rsidRDefault="000F2F29" w:rsidP="00161E02">
            <w:pPr>
              <w:pStyle w:val="TAH"/>
              <w:rPr>
                <w:ins w:id="42" w:author="Zhaoya" w:date="2023-02-14T20:3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8C9DB1A" w14:textId="77777777" w:rsidR="000F2F29" w:rsidRPr="00D446BB" w:rsidRDefault="000F2F29" w:rsidP="00161E02">
            <w:pPr>
              <w:pStyle w:val="TAH"/>
              <w:rPr>
                <w:ins w:id="43" w:author="Zhaoya" w:date="2023-02-14T20:35:00Z"/>
              </w:rPr>
            </w:pPr>
          </w:p>
        </w:tc>
      </w:tr>
      <w:tr w:rsidR="000F2F29" w:rsidRPr="00D446BB" w14:paraId="32CFEA63" w14:textId="77777777" w:rsidTr="00161E02">
        <w:trPr>
          <w:ins w:id="44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29C" w14:textId="77777777" w:rsidR="000F2F29" w:rsidRPr="00D446BB" w:rsidRDefault="000F2F29" w:rsidP="00161E02">
            <w:pPr>
              <w:pStyle w:val="TAC"/>
              <w:rPr>
                <w:ins w:id="45" w:author="Zhaoya" w:date="2023-02-14T20:35:00Z"/>
              </w:rPr>
            </w:pPr>
            <w:ins w:id="46" w:author="Zhaoya" w:date="2023-02-14T20:35:00Z">
              <w:r w:rsidRPr="00D446BB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D0D" w14:textId="77777777" w:rsidR="000F2F29" w:rsidRPr="00D446BB" w:rsidRDefault="000F2F29" w:rsidP="00161E02">
            <w:pPr>
              <w:pStyle w:val="TAL"/>
              <w:rPr>
                <w:ins w:id="47" w:author="Zhaoya" w:date="2023-02-14T20:35:00Z"/>
              </w:rPr>
            </w:pPr>
            <w:ins w:id="48" w:author="Zhaoya" w:date="2023-02-14T20:35:00Z">
              <w:r w:rsidRPr="00D446BB">
                <w:t xml:space="preserve">The SS transmits an </w:t>
              </w:r>
              <w:proofErr w:type="spellStart"/>
              <w:r w:rsidRPr="00D446BB">
                <w:t>RRCReconfiguration</w:t>
              </w:r>
              <w:proofErr w:type="spellEnd"/>
              <w:r w:rsidRPr="00D446BB">
                <w:t xml:space="preserve"> message and a PDU SESSION MODIFICATION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885" w14:textId="77777777" w:rsidR="000F2F29" w:rsidRPr="00D446BB" w:rsidRDefault="000F2F29" w:rsidP="00161E02">
            <w:pPr>
              <w:pStyle w:val="TAC"/>
              <w:rPr>
                <w:ins w:id="49" w:author="Zhaoya" w:date="2023-02-14T20:35:00Z"/>
              </w:rPr>
            </w:pPr>
            <w:ins w:id="50" w:author="Zhaoya" w:date="2023-02-14T20:35:00Z">
              <w:r w:rsidRPr="00D446B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644" w14:textId="77777777" w:rsidR="000F2F29" w:rsidRPr="00D446BB" w:rsidRDefault="000F2F29" w:rsidP="00161E02">
            <w:pPr>
              <w:pStyle w:val="TAL"/>
              <w:rPr>
                <w:ins w:id="51" w:author="Zhaoya" w:date="2023-02-14T20:35:00Z"/>
              </w:rPr>
            </w:pPr>
            <w:ins w:id="52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</w:t>
              </w:r>
              <w:proofErr w:type="spellEnd"/>
            </w:ins>
          </w:p>
          <w:p w14:paraId="46955146" w14:textId="77777777" w:rsidR="000F2F29" w:rsidRPr="00D446BB" w:rsidRDefault="000F2F29" w:rsidP="00161E02">
            <w:pPr>
              <w:pStyle w:val="TAL"/>
              <w:rPr>
                <w:ins w:id="53" w:author="Zhaoya" w:date="2023-02-14T20:35:00Z"/>
              </w:rPr>
            </w:pPr>
            <w:ins w:id="54" w:author="Zhaoya" w:date="2023-02-14T20:35:00Z">
              <w:r w:rsidRPr="00D446BB">
                <w:t>5GMM: DL NAS TRANSPORT</w:t>
              </w:r>
            </w:ins>
          </w:p>
          <w:p w14:paraId="695BCAB6" w14:textId="77777777" w:rsidR="000F2F29" w:rsidRPr="00D446BB" w:rsidRDefault="000F2F29" w:rsidP="00161E02">
            <w:pPr>
              <w:pStyle w:val="TAL"/>
              <w:rPr>
                <w:ins w:id="55" w:author="Zhaoya" w:date="2023-02-14T20:35:00Z"/>
              </w:rPr>
            </w:pPr>
            <w:ins w:id="56" w:author="Zhaoya" w:date="2023-02-14T20:35:00Z">
              <w:r w:rsidRPr="00D446BB"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19F" w14:textId="77777777" w:rsidR="000F2F29" w:rsidRPr="00D446BB" w:rsidRDefault="000F2F29" w:rsidP="00161E02">
            <w:pPr>
              <w:pStyle w:val="TAC"/>
              <w:rPr>
                <w:ins w:id="57" w:author="Zhaoya" w:date="2023-02-14T20:35:00Z"/>
              </w:rPr>
            </w:pPr>
            <w:ins w:id="58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AA6" w14:textId="77777777" w:rsidR="000F2F29" w:rsidRPr="00D446BB" w:rsidRDefault="000F2F29" w:rsidP="00161E02">
            <w:pPr>
              <w:pStyle w:val="TAC"/>
              <w:rPr>
                <w:ins w:id="59" w:author="Zhaoya" w:date="2023-02-14T20:35:00Z"/>
              </w:rPr>
            </w:pPr>
            <w:ins w:id="60" w:author="Zhaoya" w:date="2023-02-14T20:35:00Z">
              <w:r w:rsidRPr="00D446BB">
                <w:t>-</w:t>
              </w:r>
            </w:ins>
          </w:p>
        </w:tc>
      </w:tr>
      <w:tr w:rsidR="000F2F29" w:rsidRPr="00D446BB" w14:paraId="0610B3EF" w14:textId="77777777" w:rsidTr="00161E02">
        <w:trPr>
          <w:ins w:id="61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343" w14:textId="77777777" w:rsidR="000F2F29" w:rsidRPr="00D446BB" w:rsidRDefault="000F2F29" w:rsidP="00161E02">
            <w:pPr>
              <w:pStyle w:val="TAC"/>
              <w:rPr>
                <w:ins w:id="62" w:author="Zhaoya" w:date="2023-02-14T20:35:00Z"/>
              </w:rPr>
            </w:pPr>
            <w:ins w:id="63" w:author="Zhaoya" w:date="2023-02-14T20:35:00Z">
              <w:r w:rsidRPr="00D446BB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AFD" w14:textId="77777777" w:rsidR="000F2F29" w:rsidRPr="00D446BB" w:rsidRDefault="000F2F29" w:rsidP="00161E02">
            <w:pPr>
              <w:pStyle w:val="TAL"/>
              <w:rPr>
                <w:ins w:id="64" w:author="Zhaoya" w:date="2023-02-14T20:35:00Z"/>
              </w:rPr>
            </w:pPr>
            <w:ins w:id="65" w:author="Zhaoya" w:date="2023-02-14T20:35:00Z">
              <w:r w:rsidRPr="00D446BB">
                <w:t xml:space="preserve">EXCEPTION: Depending upon UE implementation, steps </w:t>
              </w:r>
              <w:r>
                <w:t>2</w:t>
              </w:r>
              <w:r w:rsidRPr="00D446BB">
                <w:t xml:space="preserve"> and </w:t>
              </w:r>
              <w:r>
                <w:t xml:space="preserve">3 </w:t>
              </w:r>
              <w:r w:rsidRPr="00D446BB">
                <w:t>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E85" w14:textId="77777777" w:rsidR="000F2F29" w:rsidRPr="00D446BB" w:rsidRDefault="000F2F29" w:rsidP="00161E02">
            <w:pPr>
              <w:pStyle w:val="TAC"/>
              <w:rPr>
                <w:ins w:id="66" w:author="Zhaoya" w:date="2023-02-14T20:35:00Z"/>
              </w:rPr>
            </w:pPr>
            <w:ins w:id="67" w:author="Zhaoya" w:date="2023-02-14T20:35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83" w14:textId="77777777" w:rsidR="000F2F29" w:rsidRPr="00D446BB" w:rsidRDefault="000F2F29" w:rsidP="00161E02">
            <w:pPr>
              <w:pStyle w:val="TAL"/>
              <w:rPr>
                <w:ins w:id="68" w:author="Zhaoya" w:date="2023-02-14T20:35:00Z"/>
              </w:rPr>
            </w:pPr>
            <w:ins w:id="69" w:author="Zhaoya" w:date="2023-02-14T20:35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685" w14:textId="77777777" w:rsidR="000F2F29" w:rsidRPr="00D446BB" w:rsidRDefault="000F2F29" w:rsidP="00161E02">
            <w:pPr>
              <w:pStyle w:val="TAC"/>
              <w:rPr>
                <w:ins w:id="70" w:author="Zhaoya" w:date="2023-02-14T20:35:00Z"/>
              </w:rPr>
            </w:pPr>
            <w:ins w:id="71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991" w14:textId="77777777" w:rsidR="000F2F29" w:rsidRPr="00D446BB" w:rsidRDefault="000F2F29" w:rsidP="00161E02">
            <w:pPr>
              <w:pStyle w:val="TAC"/>
              <w:rPr>
                <w:ins w:id="72" w:author="Zhaoya" w:date="2023-02-14T20:35:00Z"/>
              </w:rPr>
            </w:pPr>
            <w:ins w:id="73" w:author="Zhaoya" w:date="2023-02-14T20:35:00Z">
              <w:r w:rsidRPr="00D446BB">
                <w:t>-</w:t>
              </w:r>
            </w:ins>
          </w:p>
        </w:tc>
      </w:tr>
      <w:tr w:rsidR="000F2F29" w:rsidRPr="00D446BB" w14:paraId="2520B58C" w14:textId="77777777" w:rsidTr="00161E02">
        <w:trPr>
          <w:ins w:id="74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CA6" w14:textId="77777777" w:rsidR="000F2F29" w:rsidRPr="00D446BB" w:rsidRDefault="000F2F29" w:rsidP="00161E02">
            <w:pPr>
              <w:pStyle w:val="TAC"/>
              <w:rPr>
                <w:ins w:id="75" w:author="Zhaoya" w:date="2023-02-14T20:35:00Z"/>
              </w:rPr>
            </w:pPr>
            <w:ins w:id="76" w:author="Zhaoya" w:date="2023-02-14T20:3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851" w14:textId="77777777" w:rsidR="000F2F29" w:rsidRPr="00D446BB" w:rsidRDefault="000F2F29" w:rsidP="00161E02">
            <w:pPr>
              <w:pStyle w:val="TAL"/>
              <w:rPr>
                <w:ins w:id="77" w:author="Zhaoya" w:date="2023-02-14T20:35:00Z"/>
              </w:rPr>
            </w:pPr>
            <w:ins w:id="78" w:author="Zhaoya" w:date="2023-02-14T20:35:00Z">
              <w:r w:rsidRPr="00D446BB">
                <w:t xml:space="preserve">The UE transmits an </w:t>
              </w:r>
              <w:proofErr w:type="spellStart"/>
              <w:r w:rsidRPr="00D446BB">
                <w:t>RRCReconfigurationComplete</w:t>
              </w:r>
              <w:proofErr w:type="spellEnd"/>
              <w:r w:rsidRPr="00D446B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5D" w14:textId="77777777" w:rsidR="000F2F29" w:rsidRPr="00D446BB" w:rsidRDefault="000F2F29" w:rsidP="00161E02">
            <w:pPr>
              <w:pStyle w:val="TAC"/>
              <w:rPr>
                <w:ins w:id="79" w:author="Zhaoya" w:date="2023-02-14T20:35:00Z"/>
              </w:rPr>
            </w:pPr>
            <w:ins w:id="80" w:author="Zhaoya" w:date="2023-02-14T20:35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FC1" w14:textId="77777777" w:rsidR="000F2F29" w:rsidRPr="00D446BB" w:rsidRDefault="000F2F29" w:rsidP="00161E02">
            <w:pPr>
              <w:pStyle w:val="TAL"/>
              <w:rPr>
                <w:ins w:id="81" w:author="Zhaoya" w:date="2023-02-14T20:35:00Z"/>
              </w:rPr>
            </w:pPr>
            <w:ins w:id="82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834" w14:textId="77777777" w:rsidR="000F2F29" w:rsidRPr="00D446BB" w:rsidRDefault="000F2F29" w:rsidP="00161E02">
            <w:pPr>
              <w:pStyle w:val="TAC"/>
              <w:rPr>
                <w:ins w:id="83" w:author="Zhaoya" w:date="2023-02-14T20:35:00Z"/>
              </w:rPr>
            </w:pPr>
            <w:ins w:id="84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B9B" w14:textId="77777777" w:rsidR="000F2F29" w:rsidRPr="00D446BB" w:rsidRDefault="000F2F29" w:rsidP="00161E02">
            <w:pPr>
              <w:pStyle w:val="TAC"/>
              <w:rPr>
                <w:ins w:id="85" w:author="Zhaoya" w:date="2023-02-14T20:35:00Z"/>
              </w:rPr>
            </w:pPr>
            <w:ins w:id="86" w:author="Zhaoya" w:date="2023-02-14T20:35:00Z">
              <w:r w:rsidRPr="00D446BB">
                <w:t>-</w:t>
              </w:r>
            </w:ins>
          </w:p>
        </w:tc>
      </w:tr>
      <w:tr w:rsidR="000F2F29" w:rsidRPr="00D446BB" w14:paraId="3870FDCD" w14:textId="77777777" w:rsidTr="00161E02">
        <w:trPr>
          <w:ins w:id="87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656" w14:textId="77777777" w:rsidR="000F2F29" w:rsidRPr="00D446BB" w:rsidRDefault="000F2F29" w:rsidP="00161E02">
            <w:pPr>
              <w:pStyle w:val="TAC"/>
              <w:rPr>
                <w:ins w:id="88" w:author="Zhaoya" w:date="2023-02-14T20:35:00Z"/>
              </w:rPr>
            </w:pPr>
            <w:ins w:id="89" w:author="Zhaoya" w:date="2023-02-14T20:3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036" w14:textId="77777777" w:rsidR="000F2F29" w:rsidRPr="00D446BB" w:rsidRDefault="000F2F29" w:rsidP="00161E02">
            <w:pPr>
              <w:pStyle w:val="TAL"/>
              <w:rPr>
                <w:ins w:id="90" w:author="Zhaoya" w:date="2023-02-14T20:35:00Z"/>
              </w:rPr>
            </w:pPr>
            <w:ins w:id="91" w:author="Zhaoya" w:date="2023-02-14T20:35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1E7" w14:textId="77777777" w:rsidR="000F2F29" w:rsidRPr="00D446BB" w:rsidRDefault="000F2F29" w:rsidP="00161E02">
            <w:pPr>
              <w:pStyle w:val="TAC"/>
              <w:rPr>
                <w:ins w:id="92" w:author="Zhaoya" w:date="2023-02-14T20:35:00Z"/>
              </w:rPr>
            </w:pPr>
            <w:ins w:id="93" w:author="Zhaoya" w:date="2023-02-14T20:35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666" w14:textId="77777777" w:rsidR="000F2F29" w:rsidRPr="00D446BB" w:rsidRDefault="000F2F29" w:rsidP="00161E02">
            <w:pPr>
              <w:pStyle w:val="TAL"/>
              <w:rPr>
                <w:ins w:id="94" w:author="Zhaoya" w:date="2023-02-14T20:35:00Z"/>
              </w:rPr>
            </w:pPr>
            <w:ins w:id="95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25147E15" w14:textId="77777777" w:rsidR="000F2F29" w:rsidRPr="00D446BB" w:rsidRDefault="000F2F29" w:rsidP="00161E02">
            <w:pPr>
              <w:pStyle w:val="TAL"/>
              <w:rPr>
                <w:ins w:id="96" w:author="Zhaoya" w:date="2023-02-14T20:35:00Z"/>
              </w:rPr>
            </w:pPr>
            <w:ins w:id="97" w:author="Zhaoya" w:date="2023-02-14T20:35:00Z">
              <w:r w:rsidRPr="00D446BB">
                <w:t>5GMM: UL NAS TRANSPORT</w:t>
              </w:r>
            </w:ins>
          </w:p>
          <w:p w14:paraId="1E35BC2E" w14:textId="77777777" w:rsidR="000F2F29" w:rsidRPr="00D446BB" w:rsidRDefault="000F2F29" w:rsidP="00161E02">
            <w:pPr>
              <w:pStyle w:val="TAL"/>
              <w:rPr>
                <w:ins w:id="98" w:author="Zhaoya" w:date="2023-02-14T20:35:00Z"/>
              </w:rPr>
            </w:pPr>
            <w:ins w:id="99" w:author="Zhaoya" w:date="2023-02-14T20:35:00Z">
              <w:r w:rsidRPr="00D446BB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E4E" w14:textId="77777777" w:rsidR="000F2F29" w:rsidRPr="00D446BB" w:rsidRDefault="000F2F29" w:rsidP="00161E02">
            <w:pPr>
              <w:pStyle w:val="TAC"/>
              <w:rPr>
                <w:ins w:id="100" w:author="Zhaoya" w:date="2023-02-14T20:35:00Z"/>
              </w:rPr>
            </w:pPr>
            <w:ins w:id="101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5A8" w14:textId="77777777" w:rsidR="000F2F29" w:rsidRPr="00D446BB" w:rsidRDefault="000F2F29" w:rsidP="00161E02">
            <w:pPr>
              <w:pStyle w:val="TAC"/>
              <w:rPr>
                <w:ins w:id="102" w:author="Zhaoya" w:date="2023-02-14T20:35:00Z"/>
              </w:rPr>
            </w:pPr>
            <w:ins w:id="103" w:author="Zhaoya" w:date="2023-02-14T20:35:00Z">
              <w:r w:rsidRPr="00D446BB">
                <w:t>-</w:t>
              </w:r>
            </w:ins>
          </w:p>
        </w:tc>
      </w:tr>
    </w:tbl>
    <w:p w14:paraId="61C57BE9" w14:textId="77777777" w:rsidR="000F2F29" w:rsidRPr="00D446BB" w:rsidRDefault="000F2F29" w:rsidP="000F2F29">
      <w:pPr>
        <w:rPr>
          <w:ins w:id="104" w:author="Zhaoya" w:date="2023-02-14T20:35:00Z"/>
        </w:rPr>
      </w:pPr>
    </w:p>
    <w:p w14:paraId="702F93B3" w14:textId="77777777" w:rsidR="000F2F29" w:rsidRDefault="000F2F29" w:rsidP="000F2F29">
      <w:pPr>
        <w:pStyle w:val="H6"/>
        <w:rPr>
          <w:ins w:id="105" w:author="Zhaoya" w:date="2023-02-14T20:35:00Z"/>
        </w:rPr>
      </w:pPr>
      <w:ins w:id="106" w:author="Zhaoya" w:date="2023-02-14T20:35:00Z">
        <w:r>
          <w:lastRenderedPageBreak/>
          <w:t>4.9.XX</w:t>
        </w:r>
        <w:r w:rsidRPr="00D446BB">
          <w:t>.3</w:t>
        </w:r>
        <w:r w:rsidRPr="00D446BB">
          <w:tab/>
          <w:t>Specific message contents</w:t>
        </w:r>
      </w:ins>
    </w:p>
    <w:p w14:paraId="6C42361B" w14:textId="77777777" w:rsidR="000F2F29" w:rsidRPr="001B0CC1" w:rsidRDefault="000F2F29" w:rsidP="000F2F29">
      <w:pPr>
        <w:pStyle w:val="TH"/>
        <w:rPr>
          <w:ins w:id="107" w:author="Zhaoya" w:date="2023-02-14T20:35:00Z"/>
        </w:rPr>
      </w:pPr>
      <w:ins w:id="108" w:author="Zhaoya" w:date="2023-02-14T20:35:00Z">
        <w:r w:rsidRPr="00D446BB">
          <w:t xml:space="preserve">Table </w:t>
        </w:r>
        <w:r>
          <w:t>4.9.XX.3-1</w:t>
        </w:r>
        <w:r w:rsidRPr="001B0CC1">
          <w:t xml:space="preserve">: </w:t>
        </w:r>
        <w:proofErr w:type="spellStart"/>
        <w:r w:rsidRPr="001B0CC1">
          <w:rPr>
            <w:i/>
          </w:rPr>
          <w:t>RRCReconfiguration</w:t>
        </w:r>
        <w:proofErr w:type="spellEnd"/>
        <w:r w:rsidRPr="001B0CC1">
          <w:rPr>
            <w:iCs/>
          </w:rPr>
          <w:t xml:space="preserve"> </w:t>
        </w:r>
        <w:r w:rsidRPr="001B0CC1">
          <w:t xml:space="preserve">(step 1, </w:t>
        </w:r>
        <w:r w:rsidRPr="00D446BB">
          <w:t xml:space="preserve">Table </w:t>
        </w:r>
        <w:r>
          <w:t>4.9.XX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2F29" w:rsidRPr="001B0CC1" w14:paraId="22B6144A" w14:textId="77777777" w:rsidTr="00161E02">
        <w:trPr>
          <w:gridBefore w:val="1"/>
          <w:wBefore w:w="9" w:type="dxa"/>
          <w:ins w:id="109" w:author="Zhaoya" w:date="2023-02-14T20:35:00Z"/>
        </w:trPr>
        <w:tc>
          <w:tcPr>
            <w:tcW w:w="9738" w:type="dxa"/>
            <w:gridSpan w:val="4"/>
          </w:tcPr>
          <w:p w14:paraId="4322A238" w14:textId="77777777" w:rsidR="000F2F29" w:rsidRPr="001B0CC1" w:rsidRDefault="000F2F29" w:rsidP="00161E02">
            <w:pPr>
              <w:pStyle w:val="TAL"/>
              <w:rPr>
                <w:ins w:id="110" w:author="Zhaoya" w:date="2023-02-14T20:35:00Z"/>
              </w:rPr>
            </w:pPr>
            <w:ins w:id="111" w:author="Zhaoya" w:date="2023-02-14T20:35:00Z">
              <w:r w:rsidRPr="001B0CC1">
                <w:t>Derivation Path: Table 4.6.1-13.</w:t>
              </w:r>
            </w:ins>
          </w:p>
        </w:tc>
      </w:tr>
      <w:tr w:rsidR="000F2F29" w:rsidRPr="001B0CC1" w14:paraId="63DF4561" w14:textId="77777777" w:rsidTr="00161E02">
        <w:tblPrEx>
          <w:tblCellMar>
            <w:left w:w="108" w:type="dxa"/>
            <w:right w:w="108" w:type="dxa"/>
          </w:tblCellMar>
        </w:tblPrEx>
        <w:trPr>
          <w:ins w:id="112" w:author="Zhaoya" w:date="2023-02-14T20:35:00Z"/>
        </w:trPr>
        <w:tc>
          <w:tcPr>
            <w:tcW w:w="4535" w:type="dxa"/>
            <w:gridSpan w:val="2"/>
          </w:tcPr>
          <w:p w14:paraId="3E351B79" w14:textId="77777777" w:rsidR="000F2F29" w:rsidRPr="001B0CC1" w:rsidRDefault="000F2F29" w:rsidP="00161E02">
            <w:pPr>
              <w:pStyle w:val="TAH"/>
              <w:rPr>
                <w:ins w:id="113" w:author="Zhaoya" w:date="2023-02-14T20:35:00Z"/>
              </w:rPr>
            </w:pPr>
            <w:ins w:id="114" w:author="Zhaoya" w:date="2023-02-14T20:35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66BBA77" w14:textId="77777777" w:rsidR="000F2F29" w:rsidRPr="001B0CC1" w:rsidRDefault="000F2F29" w:rsidP="00161E02">
            <w:pPr>
              <w:pStyle w:val="TAH"/>
              <w:rPr>
                <w:ins w:id="115" w:author="Zhaoya" w:date="2023-02-14T20:35:00Z"/>
              </w:rPr>
            </w:pPr>
            <w:ins w:id="116" w:author="Zhaoya" w:date="2023-02-14T20:35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DDD21FA" w14:textId="77777777" w:rsidR="000F2F29" w:rsidRPr="001B0CC1" w:rsidRDefault="000F2F29" w:rsidP="00161E02">
            <w:pPr>
              <w:pStyle w:val="TAH"/>
              <w:rPr>
                <w:ins w:id="117" w:author="Zhaoya" w:date="2023-02-14T20:35:00Z"/>
              </w:rPr>
            </w:pPr>
            <w:ins w:id="118" w:author="Zhaoya" w:date="2023-02-14T20:35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76D36E1" w14:textId="77777777" w:rsidR="000F2F29" w:rsidRPr="001B0CC1" w:rsidRDefault="000F2F29" w:rsidP="00161E02">
            <w:pPr>
              <w:pStyle w:val="TAH"/>
              <w:rPr>
                <w:ins w:id="119" w:author="Zhaoya" w:date="2023-02-14T20:35:00Z"/>
              </w:rPr>
            </w:pPr>
            <w:ins w:id="120" w:author="Zhaoya" w:date="2023-02-14T20:35:00Z">
              <w:r w:rsidRPr="001B0CC1">
                <w:t>Condition</w:t>
              </w:r>
            </w:ins>
          </w:p>
        </w:tc>
      </w:tr>
      <w:tr w:rsidR="000F2F29" w:rsidRPr="001B0CC1" w14:paraId="70C1BECB" w14:textId="77777777" w:rsidTr="00161E02">
        <w:tblPrEx>
          <w:tblCellMar>
            <w:left w:w="108" w:type="dxa"/>
            <w:right w:w="108" w:type="dxa"/>
          </w:tblCellMar>
        </w:tblPrEx>
        <w:trPr>
          <w:ins w:id="121" w:author="Zhaoya" w:date="2023-02-14T20:35:00Z"/>
        </w:trPr>
        <w:tc>
          <w:tcPr>
            <w:tcW w:w="4535" w:type="dxa"/>
            <w:gridSpan w:val="2"/>
          </w:tcPr>
          <w:p w14:paraId="07758CCF" w14:textId="77777777" w:rsidR="000F2F29" w:rsidRPr="001B0CC1" w:rsidRDefault="000F2F29" w:rsidP="00161E02">
            <w:pPr>
              <w:pStyle w:val="TAL"/>
              <w:rPr>
                <w:ins w:id="122" w:author="Zhaoya" w:date="2023-02-14T20:35:00Z"/>
              </w:rPr>
            </w:pPr>
            <w:proofErr w:type="spellStart"/>
            <w:ins w:id="123" w:author="Zhaoya" w:date="2023-02-14T20:35:00Z">
              <w:r w:rsidRPr="001B0CC1">
                <w:t>RRCReconfiguration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3A78A43" w14:textId="77777777" w:rsidR="000F2F29" w:rsidRPr="001B0CC1" w:rsidRDefault="000F2F29" w:rsidP="00161E02">
            <w:pPr>
              <w:pStyle w:val="TAL"/>
              <w:rPr>
                <w:ins w:id="124" w:author="Zhaoya" w:date="2023-02-14T20:35:00Z"/>
              </w:rPr>
            </w:pPr>
          </w:p>
        </w:tc>
        <w:tc>
          <w:tcPr>
            <w:tcW w:w="1700" w:type="dxa"/>
          </w:tcPr>
          <w:p w14:paraId="0D6FF480" w14:textId="77777777" w:rsidR="000F2F29" w:rsidRPr="001B0CC1" w:rsidRDefault="000F2F29" w:rsidP="00161E02">
            <w:pPr>
              <w:pStyle w:val="TAL"/>
              <w:rPr>
                <w:ins w:id="125" w:author="Zhaoya" w:date="2023-02-14T20:35:00Z"/>
              </w:rPr>
            </w:pPr>
          </w:p>
        </w:tc>
        <w:tc>
          <w:tcPr>
            <w:tcW w:w="1245" w:type="dxa"/>
          </w:tcPr>
          <w:p w14:paraId="1B0382E8" w14:textId="77777777" w:rsidR="000F2F29" w:rsidRPr="001B0CC1" w:rsidRDefault="000F2F29" w:rsidP="00161E02">
            <w:pPr>
              <w:pStyle w:val="TAL"/>
              <w:rPr>
                <w:ins w:id="126" w:author="Zhaoya" w:date="2023-02-14T20:35:00Z"/>
              </w:rPr>
            </w:pPr>
          </w:p>
        </w:tc>
      </w:tr>
      <w:tr w:rsidR="000F2F29" w:rsidRPr="001B0CC1" w14:paraId="48957754" w14:textId="77777777" w:rsidTr="00161E02">
        <w:tblPrEx>
          <w:tblCellMar>
            <w:left w:w="108" w:type="dxa"/>
            <w:right w:w="108" w:type="dxa"/>
          </w:tblCellMar>
        </w:tblPrEx>
        <w:trPr>
          <w:ins w:id="127" w:author="Zhaoya" w:date="2023-02-14T20:35:00Z"/>
        </w:trPr>
        <w:tc>
          <w:tcPr>
            <w:tcW w:w="4535" w:type="dxa"/>
            <w:gridSpan w:val="2"/>
          </w:tcPr>
          <w:p w14:paraId="53C15AA5" w14:textId="77777777" w:rsidR="000F2F29" w:rsidRPr="001B0CC1" w:rsidRDefault="000F2F29" w:rsidP="00161E02">
            <w:pPr>
              <w:pStyle w:val="TAL"/>
              <w:rPr>
                <w:ins w:id="128" w:author="Zhaoya" w:date="2023-02-14T20:35:00Z"/>
              </w:rPr>
            </w:pPr>
            <w:ins w:id="129" w:author="Zhaoya" w:date="2023-02-14T20:35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3BBF512C" w14:textId="77777777" w:rsidR="000F2F29" w:rsidRPr="001B0CC1" w:rsidRDefault="000F2F29" w:rsidP="00161E02">
            <w:pPr>
              <w:pStyle w:val="TAL"/>
              <w:rPr>
                <w:ins w:id="130" w:author="Zhaoya" w:date="2023-02-14T20:35:00Z"/>
              </w:rPr>
            </w:pPr>
          </w:p>
        </w:tc>
        <w:tc>
          <w:tcPr>
            <w:tcW w:w="1700" w:type="dxa"/>
          </w:tcPr>
          <w:p w14:paraId="3599C7AC" w14:textId="77777777" w:rsidR="000F2F29" w:rsidRPr="001B0CC1" w:rsidRDefault="000F2F29" w:rsidP="00161E02">
            <w:pPr>
              <w:pStyle w:val="TAL"/>
              <w:rPr>
                <w:ins w:id="131" w:author="Zhaoya" w:date="2023-02-14T20:35:00Z"/>
              </w:rPr>
            </w:pPr>
          </w:p>
        </w:tc>
        <w:tc>
          <w:tcPr>
            <w:tcW w:w="1245" w:type="dxa"/>
          </w:tcPr>
          <w:p w14:paraId="678DDE49" w14:textId="77777777" w:rsidR="000F2F29" w:rsidRPr="001B0CC1" w:rsidRDefault="000F2F29" w:rsidP="00161E02">
            <w:pPr>
              <w:pStyle w:val="TAL"/>
              <w:rPr>
                <w:ins w:id="132" w:author="Zhaoya" w:date="2023-02-14T20:35:00Z"/>
              </w:rPr>
            </w:pPr>
          </w:p>
        </w:tc>
      </w:tr>
      <w:tr w:rsidR="000F2F29" w:rsidRPr="001B0CC1" w14:paraId="55E6D879" w14:textId="77777777" w:rsidTr="00161E02">
        <w:tblPrEx>
          <w:tblCellMar>
            <w:left w:w="108" w:type="dxa"/>
            <w:right w:w="108" w:type="dxa"/>
          </w:tblCellMar>
        </w:tblPrEx>
        <w:trPr>
          <w:ins w:id="133" w:author="Zhaoya" w:date="2023-02-14T20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0F9F11" w14:textId="77777777" w:rsidR="000F2F29" w:rsidRPr="001B0CC1" w:rsidRDefault="000F2F29" w:rsidP="00161E02">
            <w:pPr>
              <w:pStyle w:val="TAL"/>
              <w:rPr>
                <w:ins w:id="134" w:author="Zhaoya" w:date="2023-02-14T20:35:00Z"/>
              </w:rPr>
            </w:pPr>
            <w:ins w:id="135" w:author="Zhaoya" w:date="2023-02-14T20:35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75628F0" w14:textId="77777777" w:rsidR="000F2F29" w:rsidRPr="001B0CC1" w:rsidRDefault="000F2F29" w:rsidP="00161E02">
            <w:pPr>
              <w:pStyle w:val="TAL"/>
              <w:rPr>
                <w:ins w:id="136" w:author="Zhaoya" w:date="2023-02-14T20:35:00Z"/>
              </w:rPr>
            </w:pPr>
          </w:p>
        </w:tc>
        <w:tc>
          <w:tcPr>
            <w:tcW w:w="1700" w:type="dxa"/>
          </w:tcPr>
          <w:p w14:paraId="1F6D7042" w14:textId="77777777" w:rsidR="000F2F29" w:rsidRPr="001B0CC1" w:rsidRDefault="000F2F29" w:rsidP="00161E02">
            <w:pPr>
              <w:pStyle w:val="TAL"/>
              <w:rPr>
                <w:ins w:id="137" w:author="Zhaoya" w:date="2023-02-14T20:35:00Z"/>
              </w:rPr>
            </w:pPr>
          </w:p>
        </w:tc>
        <w:tc>
          <w:tcPr>
            <w:tcW w:w="1245" w:type="dxa"/>
          </w:tcPr>
          <w:p w14:paraId="44784B20" w14:textId="77777777" w:rsidR="000F2F29" w:rsidRPr="001B0CC1" w:rsidRDefault="000F2F29" w:rsidP="00161E02">
            <w:pPr>
              <w:pStyle w:val="TAL"/>
              <w:rPr>
                <w:ins w:id="138" w:author="Zhaoya" w:date="2023-02-14T20:35:00Z"/>
              </w:rPr>
            </w:pPr>
          </w:p>
        </w:tc>
      </w:tr>
      <w:tr w:rsidR="000F2F29" w:rsidRPr="001B0CC1" w14:paraId="33DD0A25" w14:textId="77777777" w:rsidTr="00161E02">
        <w:tblPrEx>
          <w:tblCellMar>
            <w:left w:w="108" w:type="dxa"/>
            <w:right w:w="108" w:type="dxa"/>
          </w:tblCellMar>
        </w:tblPrEx>
        <w:trPr>
          <w:ins w:id="139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40B8F99" w14:textId="77777777" w:rsidR="000F2F29" w:rsidRPr="001B0CC1" w:rsidRDefault="000F2F29" w:rsidP="00161E02">
            <w:pPr>
              <w:pStyle w:val="TAL"/>
              <w:rPr>
                <w:ins w:id="140" w:author="Zhaoya" w:date="2023-02-14T20:35:00Z"/>
              </w:rPr>
            </w:pPr>
            <w:ins w:id="141" w:author="Zhaoya" w:date="2023-02-14T20:35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A909ACE" w14:textId="77777777" w:rsidR="000F2F29" w:rsidRPr="001B0CC1" w:rsidRDefault="000F2F29" w:rsidP="00161E02">
            <w:pPr>
              <w:pStyle w:val="TAL"/>
              <w:rPr>
                <w:ins w:id="142" w:author="Zhaoya" w:date="2023-02-14T20:35:00Z"/>
              </w:rPr>
            </w:pPr>
          </w:p>
        </w:tc>
        <w:tc>
          <w:tcPr>
            <w:tcW w:w="1700" w:type="dxa"/>
          </w:tcPr>
          <w:p w14:paraId="388F897C" w14:textId="77777777" w:rsidR="000F2F29" w:rsidRPr="001B0CC1" w:rsidRDefault="000F2F29" w:rsidP="00161E02">
            <w:pPr>
              <w:pStyle w:val="TAL"/>
              <w:rPr>
                <w:ins w:id="143" w:author="Zhaoya" w:date="2023-02-14T20:35:00Z"/>
              </w:rPr>
            </w:pPr>
          </w:p>
        </w:tc>
        <w:tc>
          <w:tcPr>
            <w:tcW w:w="1245" w:type="dxa"/>
          </w:tcPr>
          <w:p w14:paraId="759A19CF" w14:textId="77777777" w:rsidR="000F2F29" w:rsidRPr="001B0CC1" w:rsidRDefault="000F2F29" w:rsidP="00161E02">
            <w:pPr>
              <w:pStyle w:val="TAL"/>
              <w:rPr>
                <w:ins w:id="144" w:author="Zhaoya" w:date="2023-02-14T20:35:00Z"/>
              </w:rPr>
            </w:pPr>
          </w:p>
        </w:tc>
      </w:tr>
      <w:tr w:rsidR="000F2F29" w:rsidRPr="001B0CC1" w14:paraId="08060267" w14:textId="77777777" w:rsidTr="00161E02">
        <w:tblPrEx>
          <w:tblCellMar>
            <w:left w:w="108" w:type="dxa"/>
            <w:right w:w="108" w:type="dxa"/>
          </w:tblCellMar>
        </w:tblPrEx>
        <w:trPr>
          <w:ins w:id="145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1DAEF4E" w14:textId="77777777" w:rsidR="000F2F29" w:rsidRPr="001B0CC1" w:rsidRDefault="000F2F29" w:rsidP="00161E02">
            <w:pPr>
              <w:pStyle w:val="TAL"/>
              <w:rPr>
                <w:ins w:id="146" w:author="Zhaoya" w:date="2023-02-14T20:35:00Z"/>
              </w:rPr>
            </w:pPr>
            <w:ins w:id="147" w:author="Zhaoya" w:date="2023-02-14T20:35:00Z">
              <w:r w:rsidRPr="001B0CC1">
                <w:t xml:space="preserve">        </w:t>
              </w:r>
              <w:r w:rsidRPr="00B55E3E">
                <w:t>mrb-ToReleaseList-r17</w:t>
              </w:r>
              <w:r w:rsidRPr="001B0CC1">
                <w:t xml:space="preserve"> </w:t>
              </w:r>
              <w:r w:rsidRPr="00E200CC">
                <w:t>SEQUENCE (SIZE (1..maxMRB-r17)) OF MRB-Identi</w:t>
              </w:r>
              <w:r w:rsidRPr="00B55E3E">
                <w:t>ty-r17</w:t>
              </w:r>
            </w:ins>
          </w:p>
        </w:tc>
        <w:tc>
          <w:tcPr>
            <w:tcW w:w="2267" w:type="dxa"/>
          </w:tcPr>
          <w:p w14:paraId="071B5037" w14:textId="77777777" w:rsidR="000F2F29" w:rsidRPr="001B0CC1" w:rsidRDefault="000F2F29" w:rsidP="00161E02">
            <w:pPr>
              <w:pStyle w:val="TAL"/>
              <w:rPr>
                <w:ins w:id="148" w:author="Zhaoya" w:date="2023-02-14T20:35:00Z"/>
              </w:rPr>
            </w:pPr>
            <w:ins w:id="149" w:author="Zhaoya" w:date="2023-02-14T20:35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DE10F65" w14:textId="77777777" w:rsidR="000F2F29" w:rsidRPr="001B0CC1" w:rsidRDefault="000F2F29" w:rsidP="00161E02">
            <w:pPr>
              <w:pStyle w:val="TAL"/>
              <w:rPr>
                <w:ins w:id="150" w:author="Zhaoya" w:date="2023-02-14T20:35:00Z"/>
              </w:rPr>
            </w:pPr>
          </w:p>
        </w:tc>
        <w:tc>
          <w:tcPr>
            <w:tcW w:w="1245" w:type="dxa"/>
          </w:tcPr>
          <w:p w14:paraId="7E185F1E" w14:textId="77777777" w:rsidR="000F2F29" w:rsidRPr="001B0CC1" w:rsidRDefault="000F2F29" w:rsidP="00161E02">
            <w:pPr>
              <w:pStyle w:val="TAL"/>
              <w:rPr>
                <w:ins w:id="151" w:author="Zhaoya" w:date="2023-02-14T20:35:00Z"/>
              </w:rPr>
            </w:pPr>
          </w:p>
        </w:tc>
      </w:tr>
      <w:tr w:rsidR="000F2F29" w:rsidRPr="001B0CC1" w14:paraId="645CE211" w14:textId="77777777" w:rsidTr="00161E02">
        <w:tblPrEx>
          <w:tblCellMar>
            <w:left w:w="108" w:type="dxa"/>
            <w:right w:w="108" w:type="dxa"/>
          </w:tblCellMar>
        </w:tblPrEx>
        <w:trPr>
          <w:ins w:id="152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996F0AC" w14:textId="77777777" w:rsidR="000F2F29" w:rsidRPr="001B0CC1" w:rsidRDefault="000F2F29" w:rsidP="00161E02">
            <w:pPr>
              <w:pStyle w:val="TAL"/>
              <w:rPr>
                <w:ins w:id="153" w:author="Zhaoya" w:date="2023-02-14T20:35:00Z"/>
              </w:rPr>
            </w:pPr>
            <w:ins w:id="154" w:author="Zhaoya" w:date="2023-02-14T20:35:00Z">
              <w:r w:rsidRPr="001B0CC1">
                <w:t xml:space="preserve">          </w:t>
              </w:r>
              <w:r>
                <w:t>M</w:t>
              </w:r>
              <w:r w:rsidRPr="001B0CC1">
                <w:t>RB-Identity[1]</w:t>
              </w:r>
            </w:ins>
          </w:p>
        </w:tc>
        <w:tc>
          <w:tcPr>
            <w:tcW w:w="2267" w:type="dxa"/>
          </w:tcPr>
          <w:p w14:paraId="5E9BECB8" w14:textId="77777777" w:rsidR="000F2F29" w:rsidRPr="001B0CC1" w:rsidRDefault="000F2F29" w:rsidP="00161E02">
            <w:pPr>
              <w:pStyle w:val="TAL"/>
              <w:rPr>
                <w:ins w:id="155" w:author="Zhaoya" w:date="2023-02-14T20:35:00Z"/>
              </w:rPr>
            </w:pPr>
            <w:ins w:id="156" w:author="Zhaoya" w:date="2023-02-14T20:35:00Z">
              <w:r>
                <w:t>M</w:t>
              </w:r>
              <w:r w:rsidRPr="001B0CC1">
                <w:t xml:space="preserve">RB-Identity linked to the </w:t>
              </w:r>
              <w:r>
                <w:t>MBS Session</w:t>
              </w:r>
              <w:r w:rsidRPr="001B0CC1">
                <w:t xml:space="preserve"> to be released</w:t>
              </w:r>
            </w:ins>
          </w:p>
        </w:tc>
        <w:tc>
          <w:tcPr>
            <w:tcW w:w="1700" w:type="dxa"/>
          </w:tcPr>
          <w:p w14:paraId="1ED540D0" w14:textId="77777777" w:rsidR="000F2F29" w:rsidRPr="001B0CC1" w:rsidRDefault="000F2F29" w:rsidP="00161E02">
            <w:pPr>
              <w:pStyle w:val="TAL"/>
              <w:rPr>
                <w:ins w:id="157" w:author="Zhaoya" w:date="2023-02-14T20:35:00Z"/>
              </w:rPr>
            </w:pPr>
          </w:p>
        </w:tc>
        <w:tc>
          <w:tcPr>
            <w:tcW w:w="1245" w:type="dxa"/>
          </w:tcPr>
          <w:p w14:paraId="7624299A" w14:textId="77777777" w:rsidR="000F2F29" w:rsidRPr="001B0CC1" w:rsidRDefault="000F2F29" w:rsidP="00161E02">
            <w:pPr>
              <w:pStyle w:val="TAL"/>
              <w:rPr>
                <w:ins w:id="158" w:author="Zhaoya" w:date="2023-02-14T20:35:00Z"/>
              </w:rPr>
            </w:pPr>
          </w:p>
        </w:tc>
      </w:tr>
      <w:tr w:rsidR="000F2F29" w:rsidRPr="001B0CC1" w14:paraId="77D2DD5E" w14:textId="77777777" w:rsidTr="00161E02">
        <w:tblPrEx>
          <w:tblCellMar>
            <w:left w:w="108" w:type="dxa"/>
            <w:right w:w="108" w:type="dxa"/>
          </w:tblCellMar>
        </w:tblPrEx>
        <w:trPr>
          <w:ins w:id="159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A59A062" w14:textId="77777777" w:rsidR="000F2F29" w:rsidRPr="001B0CC1" w:rsidRDefault="000F2F29" w:rsidP="00161E02">
            <w:pPr>
              <w:pStyle w:val="TAL"/>
              <w:rPr>
                <w:ins w:id="160" w:author="Zhaoya" w:date="2023-02-14T20:35:00Z"/>
              </w:rPr>
            </w:pPr>
            <w:ins w:id="161" w:author="Zhaoya" w:date="2023-02-14T20:35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3B6AB342" w14:textId="77777777" w:rsidR="000F2F29" w:rsidRPr="001B0CC1" w:rsidRDefault="000F2F29" w:rsidP="00161E02">
            <w:pPr>
              <w:pStyle w:val="TAL"/>
              <w:rPr>
                <w:ins w:id="162" w:author="Zhaoya" w:date="2023-02-14T20:35:00Z"/>
              </w:rPr>
            </w:pPr>
          </w:p>
        </w:tc>
        <w:tc>
          <w:tcPr>
            <w:tcW w:w="1700" w:type="dxa"/>
          </w:tcPr>
          <w:p w14:paraId="076BB4C9" w14:textId="77777777" w:rsidR="000F2F29" w:rsidRPr="001B0CC1" w:rsidRDefault="000F2F29" w:rsidP="00161E02">
            <w:pPr>
              <w:pStyle w:val="TAL"/>
              <w:rPr>
                <w:ins w:id="163" w:author="Zhaoya" w:date="2023-02-14T20:35:00Z"/>
              </w:rPr>
            </w:pPr>
          </w:p>
        </w:tc>
        <w:tc>
          <w:tcPr>
            <w:tcW w:w="1245" w:type="dxa"/>
          </w:tcPr>
          <w:p w14:paraId="4A033346" w14:textId="77777777" w:rsidR="000F2F29" w:rsidRPr="001B0CC1" w:rsidRDefault="000F2F29" w:rsidP="00161E02">
            <w:pPr>
              <w:pStyle w:val="TAL"/>
              <w:rPr>
                <w:ins w:id="164" w:author="Zhaoya" w:date="2023-02-14T20:35:00Z"/>
              </w:rPr>
            </w:pPr>
          </w:p>
        </w:tc>
      </w:tr>
      <w:tr w:rsidR="000F2F29" w:rsidRPr="001B0CC1" w14:paraId="4EC84E4D" w14:textId="77777777" w:rsidTr="00161E02">
        <w:tblPrEx>
          <w:tblCellMar>
            <w:left w:w="108" w:type="dxa"/>
            <w:right w:w="108" w:type="dxa"/>
          </w:tblCellMar>
        </w:tblPrEx>
        <w:trPr>
          <w:ins w:id="165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F83504A" w14:textId="77777777" w:rsidR="000F2F29" w:rsidRPr="001B0CC1" w:rsidRDefault="000F2F29" w:rsidP="00161E02">
            <w:pPr>
              <w:pStyle w:val="TAL"/>
              <w:rPr>
                <w:ins w:id="166" w:author="Zhaoya" w:date="2023-02-14T20:35:00Z"/>
              </w:rPr>
            </w:pPr>
            <w:ins w:id="167" w:author="Zhaoya" w:date="2023-02-14T20:35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1BAC0B84" w14:textId="77777777" w:rsidR="000F2F29" w:rsidRPr="001B0CC1" w:rsidRDefault="000F2F29" w:rsidP="00161E02">
            <w:pPr>
              <w:pStyle w:val="TAL"/>
              <w:rPr>
                <w:ins w:id="168" w:author="Zhaoya" w:date="2023-02-14T20:35:00Z"/>
              </w:rPr>
            </w:pPr>
          </w:p>
        </w:tc>
        <w:tc>
          <w:tcPr>
            <w:tcW w:w="1700" w:type="dxa"/>
          </w:tcPr>
          <w:p w14:paraId="32427855" w14:textId="77777777" w:rsidR="000F2F29" w:rsidRPr="001B0CC1" w:rsidRDefault="000F2F29" w:rsidP="00161E02">
            <w:pPr>
              <w:pStyle w:val="TAL"/>
              <w:rPr>
                <w:ins w:id="169" w:author="Zhaoya" w:date="2023-02-14T20:35:00Z"/>
              </w:rPr>
            </w:pPr>
          </w:p>
        </w:tc>
        <w:tc>
          <w:tcPr>
            <w:tcW w:w="1245" w:type="dxa"/>
          </w:tcPr>
          <w:p w14:paraId="3B0F2341" w14:textId="77777777" w:rsidR="000F2F29" w:rsidRPr="001B0CC1" w:rsidRDefault="000F2F29" w:rsidP="00161E02">
            <w:pPr>
              <w:pStyle w:val="TAL"/>
              <w:rPr>
                <w:ins w:id="170" w:author="Zhaoya" w:date="2023-02-14T20:35:00Z"/>
              </w:rPr>
            </w:pPr>
          </w:p>
        </w:tc>
      </w:tr>
      <w:tr w:rsidR="000F2F29" w:rsidRPr="001B0CC1" w14:paraId="0ABBC18E" w14:textId="77777777" w:rsidTr="00161E02">
        <w:tblPrEx>
          <w:tblCellMar>
            <w:left w:w="108" w:type="dxa"/>
            <w:right w:w="108" w:type="dxa"/>
          </w:tblCellMar>
        </w:tblPrEx>
        <w:trPr>
          <w:ins w:id="171" w:author="Zhaoya" w:date="2023-02-14T20:35:00Z"/>
        </w:trPr>
        <w:tc>
          <w:tcPr>
            <w:tcW w:w="4535" w:type="dxa"/>
            <w:gridSpan w:val="2"/>
          </w:tcPr>
          <w:p w14:paraId="7570CA11" w14:textId="77777777" w:rsidR="000F2F29" w:rsidRPr="001B0CC1" w:rsidRDefault="000F2F29" w:rsidP="00161E02">
            <w:pPr>
              <w:pStyle w:val="TAL"/>
              <w:rPr>
                <w:ins w:id="172" w:author="Zhaoya" w:date="2023-02-14T20:35:00Z"/>
              </w:rPr>
            </w:pPr>
            <w:ins w:id="173" w:author="Zhaoya" w:date="2023-02-14T20:35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304F62D" w14:textId="77777777" w:rsidR="000F2F29" w:rsidRPr="001B0CC1" w:rsidRDefault="000F2F29" w:rsidP="00161E02">
            <w:pPr>
              <w:pStyle w:val="TAL"/>
              <w:rPr>
                <w:ins w:id="174" w:author="Zhaoya" w:date="2023-02-14T20:35:00Z"/>
              </w:rPr>
            </w:pPr>
          </w:p>
        </w:tc>
        <w:tc>
          <w:tcPr>
            <w:tcW w:w="1700" w:type="dxa"/>
          </w:tcPr>
          <w:p w14:paraId="7064C388" w14:textId="77777777" w:rsidR="000F2F29" w:rsidRPr="001B0CC1" w:rsidRDefault="000F2F29" w:rsidP="00161E02">
            <w:pPr>
              <w:pStyle w:val="TAL"/>
              <w:rPr>
                <w:ins w:id="175" w:author="Zhaoya" w:date="2023-02-14T20:35:00Z"/>
              </w:rPr>
            </w:pPr>
          </w:p>
        </w:tc>
        <w:tc>
          <w:tcPr>
            <w:tcW w:w="1245" w:type="dxa"/>
          </w:tcPr>
          <w:p w14:paraId="64AE3889" w14:textId="77777777" w:rsidR="000F2F29" w:rsidRPr="001B0CC1" w:rsidRDefault="000F2F29" w:rsidP="00161E02">
            <w:pPr>
              <w:pStyle w:val="TAL"/>
              <w:rPr>
                <w:ins w:id="176" w:author="Zhaoya" w:date="2023-02-14T20:35:00Z"/>
              </w:rPr>
            </w:pPr>
          </w:p>
        </w:tc>
      </w:tr>
      <w:tr w:rsidR="000F2F29" w:rsidRPr="001B0CC1" w14:paraId="67D50E82" w14:textId="77777777" w:rsidTr="00161E02">
        <w:tblPrEx>
          <w:tblCellMar>
            <w:left w:w="108" w:type="dxa"/>
            <w:right w:w="108" w:type="dxa"/>
          </w:tblCellMar>
        </w:tblPrEx>
        <w:trPr>
          <w:ins w:id="177" w:author="Zhaoya" w:date="2023-02-14T20:35:00Z"/>
        </w:trPr>
        <w:tc>
          <w:tcPr>
            <w:tcW w:w="4535" w:type="dxa"/>
            <w:gridSpan w:val="2"/>
          </w:tcPr>
          <w:p w14:paraId="5FFD19A2" w14:textId="77777777" w:rsidR="000F2F29" w:rsidRPr="001B0CC1" w:rsidRDefault="000F2F29" w:rsidP="00161E02">
            <w:pPr>
              <w:pStyle w:val="TAL"/>
              <w:rPr>
                <w:ins w:id="178" w:author="Zhaoya" w:date="2023-02-14T20:35:00Z"/>
              </w:rPr>
            </w:pPr>
            <w:ins w:id="179" w:author="Zhaoya" w:date="2023-02-14T20:35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BCD4CC6" w14:textId="77777777" w:rsidR="000F2F29" w:rsidRPr="001B0CC1" w:rsidRDefault="000F2F29" w:rsidP="00161E02">
            <w:pPr>
              <w:pStyle w:val="TAL"/>
              <w:rPr>
                <w:ins w:id="180" w:author="Zhaoya" w:date="2023-02-14T20:35:00Z"/>
              </w:rPr>
            </w:pPr>
          </w:p>
        </w:tc>
        <w:tc>
          <w:tcPr>
            <w:tcW w:w="1700" w:type="dxa"/>
          </w:tcPr>
          <w:p w14:paraId="5E06F124" w14:textId="77777777" w:rsidR="000F2F29" w:rsidRPr="001B0CC1" w:rsidRDefault="000F2F29" w:rsidP="00161E02">
            <w:pPr>
              <w:pStyle w:val="TAL"/>
              <w:rPr>
                <w:ins w:id="181" w:author="Zhaoya" w:date="2023-02-14T20:35:00Z"/>
              </w:rPr>
            </w:pPr>
          </w:p>
        </w:tc>
        <w:tc>
          <w:tcPr>
            <w:tcW w:w="1245" w:type="dxa"/>
          </w:tcPr>
          <w:p w14:paraId="4B5DC82C" w14:textId="77777777" w:rsidR="000F2F29" w:rsidRPr="001B0CC1" w:rsidRDefault="000F2F29" w:rsidP="00161E02">
            <w:pPr>
              <w:pStyle w:val="TAL"/>
              <w:rPr>
                <w:ins w:id="182" w:author="Zhaoya" w:date="2023-02-14T20:35:00Z"/>
              </w:rPr>
            </w:pPr>
          </w:p>
        </w:tc>
      </w:tr>
      <w:tr w:rsidR="000F2F29" w:rsidRPr="001B0CC1" w14:paraId="45412E41" w14:textId="77777777" w:rsidTr="00161E02">
        <w:tblPrEx>
          <w:tblCellMar>
            <w:left w:w="108" w:type="dxa"/>
            <w:right w:w="108" w:type="dxa"/>
          </w:tblCellMar>
        </w:tblPrEx>
        <w:trPr>
          <w:ins w:id="183" w:author="Zhaoya" w:date="2023-02-14T20:35:00Z"/>
        </w:trPr>
        <w:tc>
          <w:tcPr>
            <w:tcW w:w="4535" w:type="dxa"/>
            <w:gridSpan w:val="2"/>
          </w:tcPr>
          <w:p w14:paraId="739A78D9" w14:textId="77777777" w:rsidR="000F2F29" w:rsidRPr="001B0CC1" w:rsidRDefault="000F2F29" w:rsidP="00161E02">
            <w:pPr>
              <w:pStyle w:val="TAL"/>
              <w:rPr>
                <w:ins w:id="184" w:author="Zhaoya" w:date="2023-02-14T20:35:00Z"/>
              </w:rPr>
            </w:pPr>
            <w:ins w:id="185" w:author="Zhaoya" w:date="2023-02-14T20:35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(1..maxLC-ID))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081B250E" w14:textId="77777777" w:rsidR="000F2F29" w:rsidRPr="001B0CC1" w:rsidRDefault="000F2F29" w:rsidP="00161E02">
            <w:pPr>
              <w:pStyle w:val="TAL"/>
              <w:rPr>
                <w:ins w:id="186" w:author="Zhaoya" w:date="2023-02-14T20:35:00Z"/>
              </w:rPr>
            </w:pPr>
            <w:ins w:id="187" w:author="Zhaoya" w:date="2023-02-14T20:35:00Z">
              <w:r w:rsidRPr="001B0CC1">
                <w:t>1 entry</w:t>
              </w:r>
              <w:r>
                <w:t xml:space="preserve"> or 2 entries</w:t>
              </w:r>
            </w:ins>
          </w:p>
        </w:tc>
        <w:tc>
          <w:tcPr>
            <w:tcW w:w="1700" w:type="dxa"/>
          </w:tcPr>
          <w:p w14:paraId="14694642" w14:textId="77777777" w:rsidR="000F2F29" w:rsidRPr="001B0CC1" w:rsidRDefault="000F2F29" w:rsidP="00161E02">
            <w:pPr>
              <w:pStyle w:val="TAL"/>
              <w:rPr>
                <w:ins w:id="188" w:author="Zhaoya" w:date="2023-02-14T20:35:00Z"/>
              </w:rPr>
            </w:pPr>
          </w:p>
        </w:tc>
        <w:tc>
          <w:tcPr>
            <w:tcW w:w="1245" w:type="dxa"/>
          </w:tcPr>
          <w:p w14:paraId="25B8FFFC" w14:textId="77777777" w:rsidR="000F2F29" w:rsidRPr="001B0CC1" w:rsidRDefault="000F2F29" w:rsidP="00161E02">
            <w:pPr>
              <w:pStyle w:val="TAL"/>
              <w:rPr>
                <w:ins w:id="189" w:author="Zhaoya" w:date="2023-02-14T20:35:00Z"/>
              </w:rPr>
            </w:pPr>
          </w:p>
        </w:tc>
      </w:tr>
      <w:tr w:rsidR="000F2F29" w:rsidRPr="001B0CC1" w14:paraId="49F26F30" w14:textId="77777777" w:rsidTr="00161E02">
        <w:tblPrEx>
          <w:tblCellMar>
            <w:left w:w="108" w:type="dxa"/>
            <w:right w:w="108" w:type="dxa"/>
          </w:tblCellMar>
        </w:tblPrEx>
        <w:trPr>
          <w:ins w:id="190" w:author="Zhaoya" w:date="2023-02-14T20:35:00Z"/>
        </w:trPr>
        <w:tc>
          <w:tcPr>
            <w:tcW w:w="4535" w:type="dxa"/>
            <w:gridSpan w:val="2"/>
          </w:tcPr>
          <w:p w14:paraId="709846EE" w14:textId="77777777" w:rsidR="000F2F29" w:rsidRPr="001B0CC1" w:rsidRDefault="000F2F29" w:rsidP="00161E02">
            <w:pPr>
              <w:pStyle w:val="TAL"/>
              <w:rPr>
                <w:ins w:id="191" w:author="Zhaoya" w:date="2023-02-14T20:35:00Z"/>
              </w:rPr>
            </w:pPr>
            <w:ins w:id="192" w:author="Zhaoya" w:date="2023-02-14T20:35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1CE61811" w14:textId="77777777" w:rsidR="000F2F29" w:rsidRPr="001B0CC1" w:rsidRDefault="000F2F29" w:rsidP="00161E02">
            <w:pPr>
              <w:pStyle w:val="TAL"/>
              <w:rPr>
                <w:ins w:id="193" w:author="Zhaoya" w:date="2023-02-14T20:35:00Z"/>
              </w:rPr>
            </w:pPr>
            <w:proofErr w:type="spellStart"/>
            <w:ins w:id="194" w:author="Zhaoya" w:date="2023-02-14T20:35:00Z">
              <w:r w:rsidRPr="001B0CC1">
                <w:t>logicalChannelIdentity</w:t>
              </w:r>
              <w:proofErr w:type="spellEnd"/>
              <w:r>
                <w:t xml:space="preserve"> for PTP linked to</w:t>
              </w:r>
              <w:r w:rsidRPr="001B0CC1">
                <w:t xml:space="preserve"> </w:t>
              </w:r>
              <w:r>
                <w:t>M</w:t>
              </w:r>
              <w:r w:rsidRPr="001B0CC1">
                <w:t>RB-Identity [1]</w:t>
              </w:r>
              <w:r>
                <w:t>,</w:t>
              </w:r>
              <w:r w:rsidRPr="001B0CC1">
                <w:t xml:space="preserve"> </w:t>
              </w:r>
              <w:r>
                <w:t>if configured</w:t>
              </w:r>
            </w:ins>
          </w:p>
        </w:tc>
        <w:tc>
          <w:tcPr>
            <w:tcW w:w="1700" w:type="dxa"/>
          </w:tcPr>
          <w:p w14:paraId="4236048A" w14:textId="77777777" w:rsidR="000F2F29" w:rsidRPr="001B0CC1" w:rsidRDefault="000F2F29" w:rsidP="00161E02">
            <w:pPr>
              <w:pStyle w:val="TAL"/>
              <w:rPr>
                <w:ins w:id="195" w:author="Zhaoya" w:date="2023-02-14T20:35:00Z"/>
                <w:lang w:eastAsia="zh-CN"/>
              </w:rPr>
            </w:pPr>
            <w:ins w:id="196" w:author="Zhaoya" w:date="2023-02-14T20:35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D58FD19" w14:textId="77777777" w:rsidR="000F2F29" w:rsidRPr="001B0CC1" w:rsidRDefault="000F2F29" w:rsidP="00161E02">
            <w:pPr>
              <w:pStyle w:val="TAL"/>
              <w:rPr>
                <w:ins w:id="197" w:author="Zhaoya" w:date="2023-02-14T20:35:00Z"/>
              </w:rPr>
            </w:pPr>
          </w:p>
        </w:tc>
      </w:tr>
      <w:tr w:rsidR="000F2F29" w:rsidRPr="001B0CC1" w14:paraId="5F189FC5" w14:textId="77777777" w:rsidTr="00161E02">
        <w:tblPrEx>
          <w:tblCellMar>
            <w:left w:w="108" w:type="dxa"/>
            <w:right w:w="108" w:type="dxa"/>
          </w:tblCellMar>
        </w:tblPrEx>
        <w:trPr>
          <w:ins w:id="198" w:author="Zhaoya" w:date="2023-02-14T20:35:00Z"/>
        </w:trPr>
        <w:tc>
          <w:tcPr>
            <w:tcW w:w="4535" w:type="dxa"/>
            <w:gridSpan w:val="2"/>
          </w:tcPr>
          <w:p w14:paraId="74A06CBC" w14:textId="77777777" w:rsidR="000F2F29" w:rsidRPr="001B0CC1" w:rsidRDefault="000F2F29" w:rsidP="00161E02">
            <w:pPr>
              <w:pStyle w:val="TAL"/>
              <w:rPr>
                <w:ins w:id="199" w:author="Zhaoya" w:date="2023-02-14T20:35:00Z"/>
              </w:rPr>
            </w:pPr>
            <w:ins w:id="200" w:author="Zhaoya" w:date="2023-02-14T20:35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>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49786281" w14:textId="77777777" w:rsidR="000F2F29" w:rsidRPr="001B0CC1" w:rsidRDefault="000F2F29" w:rsidP="00161E02">
            <w:pPr>
              <w:pStyle w:val="TAL"/>
              <w:rPr>
                <w:ins w:id="201" w:author="Zhaoya" w:date="2023-02-14T20:35:00Z"/>
              </w:rPr>
            </w:pPr>
            <w:proofErr w:type="spellStart"/>
            <w:ins w:id="202" w:author="Zhaoya" w:date="2023-02-14T20:35:00Z">
              <w:r w:rsidRPr="001B0CC1">
                <w:t>logicalChannelIdentity</w:t>
              </w:r>
              <w:proofErr w:type="spellEnd"/>
              <w:r>
                <w:t xml:space="preserve"> for PTM linked to</w:t>
              </w:r>
              <w:r w:rsidRPr="001B0CC1">
                <w:t xml:space="preserve"> </w:t>
              </w:r>
              <w:r>
                <w:t>M</w:t>
              </w:r>
              <w:r w:rsidRPr="001B0CC1">
                <w:t>RB-Identity [1]</w:t>
              </w:r>
              <w:r>
                <w:t>,</w:t>
              </w:r>
              <w:r w:rsidRPr="001B0CC1">
                <w:t xml:space="preserve"> </w:t>
              </w:r>
              <w:r>
                <w:t>if configured</w:t>
              </w:r>
            </w:ins>
          </w:p>
        </w:tc>
        <w:tc>
          <w:tcPr>
            <w:tcW w:w="1700" w:type="dxa"/>
          </w:tcPr>
          <w:p w14:paraId="2A67D298" w14:textId="77777777" w:rsidR="000F2F29" w:rsidRPr="001B0CC1" w:rsidRDefault="000F2F29" w:rsidP="00161E02">
            <w:pPr>
              <w:pStyle w:val="TAL"/>
              <w:rPr>
                <w:ins w:id="203" w:author="Zhaoya" w:date="2023-02-14T20:35:00Z"/>
                <w:lang w:eastAsia="zh-CN"/>
              </w:rPr>
            </w:pPr>
            <w:ins w:id="204" w:author="Zhaoya" w:date="2023-02-14T20:35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6C06E1FD" w14:textId="77777777" w:rsidR="000F2F29" w:rsidRPr="001B0CC1" w:rsidRDefault="000F2F29" w:rsidP="00161E02">
            <w:pPr>
              <w:pStyle w:val="TAL"/>
              <w:rPr>
                <w:ins w:id="205" w:author="Zhaoya" w:date="2023-02-14T20:35:00Z"/>
              </w:rPr>
            </w:pPr>
          </w:p>
        </w:tc>
      </w:tr>
      <w:tr w:rsidR="000F2F29" w:rsidRPr="001B0CC1" w14:paraId="44193164" w14:textId="77777777" w:rsidTr="00161E02">
        <w:tblPrEx>
          <w:tblCellMar>
            <w:left w:w="108" w:type="dxa"/>
            <w:right w:w="108" w:type="dxa"/>
          </w:tblCellMar>
        </w:tblPrEx>
        <w:trPr>
          <w:ins w:id="206" w:author="Zhaoya" w:date="2023-02-14T20:35:00Z"/>
        </w:trPr>
        <w:tc>
          <w:tcPr>
            <w:tcW w:w="4535" w:type="dxa"/>
            <w:gridSpan w:val="2"/>
          </w:tcPr>
          <w:p w14:paraId="4EB621F5" w14:textId="77777777" w:rsidR="000F2F29" w:rsidRPr="001B0CC1" w:rsidRDefault="000F2F29" w:rsidP="00161E02">
            <w:pPr>
              <w:pStyle w:val="TAL"/>
              <w:rPr>
                <w:ins w:id="207" w:author="Zhaoya" w:date="2023-02-14T20:35:00Z"/>
              </w:rPr>
            </w:pPr>
            <w:ins w:id="208" w:author="Zhaoya" w:date="2023-02-14T20:35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3C41823B" w14:textId="77777777" w:rsidR="000F2F29" w:rsidRPr="001B0CC1" w:rsidRDefault="000F2F29" w:rsidP="00161E02">
            <w:pPr>
              <w:pStyle w:val="TAL"/>
              <w:rPr>
                <w:ins w:id="209" w:author="Zhaoya" w:date="2023-02-14T20:35:00Z"/>
              </w:rPr>
            </w:pPr>
          </w:p>
        </w:tc>
        <w:tc>
          <w:tcPr>
            <w:tcW w:w="1700" w:type="dxa"/>
          </w:tcPr>
          <w:p w14:paraId="382DDD30" w14:textId="77777777" w:rsidR="000F2F29" w:rsidRPr="001B0CC1" w:rsidRDefault="000F2F29" w:rsidP="00161E02">
            <w:pPr>
              <w:pStyle w:val="TAL"/>
              <w:rPr>
                <w:ins w:id="210" w:author="Zhaoya" w:date="2023-02-14T20:35:00Z"/>
              </w:rPr>
            </w:pPr>
          </w:p>
        </w:tc>
        <w:tc>
          <w:tcPr>
            <w:tcW w:w="1245" w:type="dxa"/>
          </w:tcPr>
          <w:p w14:paraId="528B466A" w14:textId="77777777" w:rsidR="000F2F29" w:rsidRPr="001B0CC1" w:rsidRDefault="000F2F29" w:rsidP="00161E02">
            <w:pPr>
              <w:pStyle w:val="TAL"/>
              <w:rPr>
                <w:ins w:id="211" w:author="Zhaoya" w:date="2023-02-14T20:35:00Z"/>
              </w:rPr>
            </w:pPr>
          </w:p>
        </w:tc>
      </w:tr>
      <w:tr w:rsidR="000F2F29" w:rsidRPr="001B0CC1" w14:paraId="5ACC169A" w14:textId="77777777" w:rsidTr="00161E02">
        <w:tblPrEx>
          <w:tblCellMar>
            <w:left w:w="108" w:type="dxa"/>
            <w:right w:w="108" w:type="dxa"/>
          </w:tblCellMar>
        </w:tblPrEx>
        <w:trPr>
          <w:ins w:id="212" w:author="Zhaoya" w:date="2023-02-14T20:35:00Z"/>
        </w:trPr>
        <w:tc>
          <w:tcPr>
            <w:tcW w:w="4535" w:type="dxa"/>
            <w:gridSpan w:val="2"/>
          </w:tcPr>
          <w:p w14:paraId="15889DDA" w14:textId="77777777" w:rsidR="000F2F29" w:rsidRPr="001B0CC1" w:rsidRDefault="000F2F29" w:rsidP="00161E02">
            <w:pPr>
              <w:pStyle w:val="TAL"/>
              <w:rPr>
                <w:ins w:id="213" w:author="Zhaoya" w:date="2023-02-14T20:35:00Z"/>
              </w:rPr>
            </w:pPr>
            <w:ins w:id="214" w:author="Zhaoya" w:date="2023-02-14T20:35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351C637A" w14:textId="77777777" w:rsidR="000F2F29" w:rsidRPr="001B0CC1" w:rsidRDefault="000F2F29" w:rsidP="00161E02">
            <w:pPr>
              <w:pStyle w:val="TAL"/>
              <w:rPr>
                <w:ins w:id="215" w:author="Zhaoya" w:date="2023-02-14T20:35:00Z"/>
              </w:rPr>
            </w:pPr>
          </w:p>
        </w:tc>
        <w:tc>
          <w:tcPr>
            <w:tcW w:w="1700" w:type="dxa"/>
          </w:tcPr>
          <w:p w14:paraId="1D210A67" w14:textId="77777777" w:rsidR="000F2F29" w:rsidRPr="001B0CC1" w:rsidRDefault="000F2F29" w:rsidP="00161E02">
            <w:pPr>
              <w:pStyle w:val="TAL"/>
              <w:rPr>
                <w:ins w:id="216" w:author="Zhaoya" w:date="2023-02-14T20:35:00Z"/>
              </w:rPr>
            </w:pPr>
          </w:p>
        </w:tc>
        <w:tc>
          <w:tcPr>
            <w:tcW w:w="1245" w:type="dxa"/>
          </w:tcPr>
          <w:p w14:paraId="1798C50C" w14:textId="77777777" w:rsidR="000F2F29" w:rsidRPr="001B0CC1" w:rsidRDefault="000F2F29" w:rsidP="00161E02">
            <w:pPr>
              <w:pStyle w:val="TAL"/>
              <w:rPr>
                <w:ins w:id="217" w:author="Zhaoya" w:date="2023-02-14T20:35:00Z"/>
              </w:rPr>
            </w:pPr>
          </w:p>
        </w:tc>
      </w:tr>
      <w:tr w:rsidR="000F2F29" w:rsidRPr="001B0CC1" w14:paraId="56DAD2EB" w14:textId="77777777" w:rsidTr="00161E02">
        <w:tblPrEx>
          <w:tblCellMar>
            <w:left w:w="108" w:type="dxa"/>
            <w:right w:w="108" w:type="dxa"/>
          </w:tblCellMar>
        </w:tblPrEx>
        <w:trPr>
          <w:ins w:id="218" w:author="Zhaoya" w:date="2023-02-14T20:35:00Z"/>
        </w:trPr>
        <w:tc>
          <w:tcPr>
            <w:tcW w:w="4535" w:type="dxa"/>
            <w:gridSpan w:val="2"/>
          </w:tcPr>
          <w:p w14:paraId="628C0974" w14:textId="77777777" w:rsidR="000F2F29" w:rsidRPr="001B0CC1" w:rsidRDefault="000F2F29" w:rsidP="00161E02">
            <w:pPr>
              <w:pStyle w:val="TAL"/>
              <w:rPr>
                <w:ins w:id="219" w:author="Zhaoya" w:date="2023-02-14T20:35:00Z"/>
              </w:rPr>
            </w:pPr>
            <w:ins w:id="220" w:author="Zhaoya" w:date="2023-02-14T20:35:00Z">
              <w:r w:rsidRPr="001B0CC1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31539C7B" w14:textId="77777777" w:rsidR="000F2F29" w:rsidRPr="001B0CC1" w:rsidRDefault="000F2F29" w:rsidP="00161E02">
            <w:pPr>
              <w:pStyle w:val="TAL"/>
              <w:rPr>
                <w:ins w:id="221" w:author="Zhaoya" w:date="2023-02-14T20:35:00Z"/>
              </w:rPr>
            </w:pPr>
            <w:proofErr w:type="spellStart"/>
            <w:ins w:id="222" w:author="Zhaoya" w:date="2023-02-14T20:35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6FA6DF64" w14:textId="77777777" w:rsidR="000F2F29" w:rsidRPr="001B0CC1" w:rsidRDefault="000F2F29" w:rsidP="00161E02">
            <w:pPr>
              <w:pStyle w:val="TAL"/>
              <w:rPr>
                <w:ins w:id="223" w:author="Zhaoya" w:date="2023-02-14T20:35:00Z"/>
              </w:rPr>
            </w:pPr>
          </w:p>
        </w:tc>
        <w:tc>
          <w:tcPr>
            <w:tcW w:w="1245" w:type="dxa"/>
          </w:tcPr>
          <w:p w14:paraId="6FD4EED2" w14:textId="77777777" w:rsidR="000F2F29" w:rsidRPr="001B0CC1" w:rsidRDefault="000F2F29" w:rsidP="00161E02">
            <w:pPr>
              <w:pStyle w:val="TAL"/>
              <w:rPr>
                <w:ins w:id="224" w:author="Zhaoya" w:date="2023-02-14T20:35:00Z"/>
              </w:rPr>
            </w:pPr>
          </w:p>
        </w:tc>
      </w:tr>
      <w:tr w:rsidR="000F2F29" w:rsidRPr="001B0CC1" w14:paraId="1873F174" w14:textId="77777777" w:rsidTr="00161E02">
        <w:tblPrEx>
          <w:tblCellMar>
            <w:left w:w="108" w:type="dxa"/>
            <w:right w:w="108" w:type="dxa"/>
          </w:tblCellMar>
        </w:tblPrEx>
        <w:trPr>
          <w:ins w:id="225" w:author="Zhaoya" w:date="2023-02-14T20:35:00Z"/>
        </w:trPr>
        <w:tc>
          <w:tcPr>
            <w:tcW w:w="4535" w:type="dxa"/>
            <w:gridSpan w:val="2"/>
          </w:tcPr>
          <w:p w14:paraId="23DA591D" w14:textId="77777777" w:rsidR="000F2F29" w:rsidRPr="001B0CC1" w:rsidRDefault="000F2F29" w:rsidP="00161E02">
            <w:pPr>
              <w:pStyle w:val="TAL"/>
              <w:rPr>
                <w:ins w:id="226" w:author="Zhaoya" w:date="2023-02-14T20:35:00Z"/>
              </w:rPr>
            </w:pPr>
            <w:ins w:id="227" w:author="Zhaoya" w:date="2023-02-14T20:35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0A997BEA" w14:textId="77777777" w:rsidR="000F2F29" w:rsidRPr="001B0CC1" w:rsidRDefault="000F2F29" w:rsidP="00161E02">
            <w:pPr>
              <w:pStyle w:val="TAL"/>
              <w:rPr>
                <w:ins w:id="228" w:author="Zhaoya" w:date="2023-02-14T20:35:00Z"/>
              </w:rPr>
            </w:pPr>
          </w:p>
        </w:tc>
        <w:tc>
          <w:tcPr>
            <w:tcW w:w="1700" w:type="dxa"/>
          </w:tcPr>
          <w:p w14:paraId="3D337356" w14:textId="77777777" w:rsidR="000F2F29" w:rsidRPr="001B0CC1" w:rsidRDefault="000F2F29" w:rsidP="00161E02">
            <w:pPr>
              <w:pStyle w:val="TAL"/>
              <w:rPr>
                <w:ins w:id="229" w:author="Zhaoya" w:date="2023-02-14T20:35:00Z"/>
              </w:rPr>
            </w:pPr>
          </w:p>
        </w:tc>
        <w:tc>
          <w:tcPr>
            <w:tcW w:w="1245" w:type="dxa"/>
          </w:tcPr>
          <w:p w14:paraId="79DC6DF9" w14:textId="77777777" w:rsidR="000F2F29" w:rsidRPr="001B0CC1" w:rsidRDefault="000F2F29" w:rsidP="00161E02">
            <w:pPr>
              <w:pStyle w:val="TAL"/>
              <w:rPr>
                <w:ins w:id="230" w:author="Zhaoya" w:date="2023-02-14T20:35:00Z"/>
              </w:rPr>
            </w:pPr>
          </w:p>
        </w:tc>
      </w:tr>
      <w:tr w:rsidR="000F2F29" w:rsidRPr="001B0CC1" w14:paraId="4A4D681A" w14:textId="77777777" w:rsidTr="00161E02">
        <w:tblPrEx>
          <w:tblCellMar>
            <w:left w:w="108" w:type="dxa"/>
            <w:right w:w="108" w:type="dxa"/>
          </w:tblCellMar>
        </w:tblPrEx>
        <w:trPr>
          <w:ins w:id="231" w:author="Zhaoya" w:date="2023-02-14T20:35:00Z"/>
        </w:trPr>
        <w:tc>
          <w:tcPr>
            <w:tcW w:w="4535" w:type="dxa"/>
            <w:gridSpan w:val="2"/>
          </w:tcPr>
          <w:p w14:paraId="3302BCB1" w14:textId="77777777" w:rsidR="000F2F29" w:rsidRPr="001B0CC1" w:rsidRDefault="000F2F29" w:rsidP="00161E02">
            <w:pPr>
              <w:pStyle w:val="TAL"/>
              <w:rPr>
                <w:ins w:id="232" w:author="Zhaoya" w:date="2023-02-14T20:35:00Z"/>
              </w:rPr>
            </w:pPr>
            <w:ins w:id="233" w:author="Zhaoya" w:date="2023-02-14T20:35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0B0DAC12" w14:textId="77777777" w:rsidR="000F2F29" w:rsidRPr="001B0CC1" w:rsidRDefault="000F2F29" w:rsidP="00161E02">
            <w:pPr>
              <w:pStyle w:val="TAL"/>
              <w:rPr>
                <w:ins w:id="234" w:author="Zhaoya" w:date="2023-02-14T20:35:00Z"/>
              </w:rPr>
            </w:pPr>
          </w:p>
        </w:tc>
        <w:tc>
          <w:tcPr>
            <w:tcW w:w="1700" w:type="dxa"/>
          </w:tcPr>
          <w:p w14:paraId="268ED2E2" w14:textId="77777777" w:rsidR="000F2F29" w:rsidRPr="001B0CC1" w:rsidRDefault="000F2F29" w:rsidP="00161E02">
            <w:pPr>
              <w:pStyle w:val="TAL"/>
              <w:rPr>
                <w:ins w:id="235" w:author="Zhaoya" w:date="2023-02-14T20:35:00Z"/>
              </w:rPr>
            </w:pPr>
          </w:p>
        </w:tc>
        <w:tc>
          <w:tcPr>
            <w:tcW w:w="1245" w:type="dxa"/>
          </w:tcPr>
          <w:p w14:paraId="503CDF40" w14:textId="77777777" w:rsidR="000F2F29" w:rsidRPr="001B0CC1" w:rsidRDefault="000F2F29" w:rsidP="00161E02">
            <w:pPr>
              <w:pStyle w:val="TAL"/>
              <w:rPr>
                <w:ins w:id="236" w:author="Zhaoya" w:date="2023-02-14T20:35:00Z"/>
              </w:rPr>
            </w:pPr>
          </w:p>
        </w:tc>
      </w:tr>
      <w:tr w:rsidR="000F2F29" w:rsidRPr="001B0CC1" w14:paraId="07098159" w14:textId="77777777" w:rsidTr="00161E02">
        <w:tblPrEx>
          <w:tblCellMar>
            <w:left w:w="108" w:type="dxa"/>
            <w:right w:w="108" w:type="dxa"/>
          </w:tblCellMar>
        </w:tblPrEx>
        <w:trPr>
          <w:ins w:id="237" w:author="Zhaoya" w:date="2023-02-14T20:35:00Z"/>
        </w:trPr>
        <w:tc>
          <w:tcPr>
            <w:tcW w:w="4535" w:type="dxa"/>
            <w:gridSpan w:val="2"/>
          </w:tcPr>
          <w:p w14:paraId="169F7CB9" w14:textId="77777777" w:rsidR="000F2F29" w:rsidRPr="001B0CC1" w:rsidRDefault="000F2F29" w:rsidP="00161E02">
            <w:pPr>
              <w:pStyle w:val="TAL"/>
              <w:rPr>
                <w:ins w:id="238" w:author="Zhaoya" w:date="2023-02-14T20:35:00Z"/>
              </w:rPr>
            </w:pPr>
            <w:ins w:id="239" w:author="Zhaoya" w:date="2023-02-14T20:35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F807F6C" w14:textId="77777777" w:rsidR="000F2F29" w:rsidRPr="001B0CC1" w:rsidRDefault="000F2F29" w:rsidP="00161E02">
            <w:pPr>
              <w:pStyle w:val="TAL"/>
              <w:rPr>
                <w:ins w:id="240" w:author="Zhaoya" w:date="2023-02-14T20:35:00Z"/>
              </w:rPr>
            </w:pPr>
          </w:p>
        </w:tc>
        <w:tc>
          <w:tcPr>
            <w:tcW w:w="1700" w:type="dxa"/>
          </w:tcPr>
          <w:p w14:paraId="7FA5579A" w14:textId="77777777" w:rsidR="000F2F29" w:rsidRPr="001B0CC1" w:rsidRDefault="000F2F29" w:rsidP="00161E02">
            <w:pPr>
              <w:pStyle w:val="TAL"/>
              <w:rPr>
                <w:ins w:id="241" w:author="Zhaoya" w:date="2023-02-14T20:35:00Z"/>
              </w:rPr>
            </w:pPr>
          </w:p>
        </w:tc>
        <w:tc>
          <w:tcPr>
            <w:tcW w:w="1245" w:type="dxa"/>
          </w:tcPr>
          <w:p w14:paraId="051EBB71" w14:textId="77777777" w:rsidR="000F2F29" w:rsidRPr="001B0CC1" w:rsidRDefault="000F2F29" w:rsidP="00161E02">
            <w:pPr>
              <w:pStyle w:val="TAL"/>
              <w:rPr>
                <w:ins w:id="242" w:author="Zhaoya" w:date="2023-02-14T20:35:00Z"/>
              </w:rPr>
            </w:pPr>
          </w:p>
        </w:tc>
      </w:tr>
      <w:tr w:rsidR="000F2F29" w:rsidRPr="001B0CC1" w14:paraId="02905F46" w14:textId="77777777" w:rsidTr="00161E02">
        <w:tblPrEx>
          <w:tblCellMar>
            <w:left w:w="108" w:type="dxa"/>
            <w:right w:w="108" w:type="dxa"/>
          </w:tblCellMar>
        </w:tblPrEx>
        <w:trPr>
          <w:ins w:id="243" w:author="Zhaoya" w:date="2023-02-14T20:35:00Z"/>
        </w:trPr>
        <w:tc>
          <w:tcPr>
            <w:tcW w:w="4535" w:type="dxa"/>
            <w:gridSpan w:val="2"/>
          </w:tcPr>
          <w:p w14:paraId="12B3D5A7" w14:textId="77777777" w:rsidR="000F2F29" w:rsidRPr="001B0CC1" w:rsidRDefault="000F2F29" w:rsidP="00161E02">
            <w:pPr>
              <w:pStyle w:val="TAL"/>
              <w:rPr>
                <w:ins w:id="244" w:author="Zhaoya" w:date="2023-02-14T20:35:00Z"/>
              </w:rPr>
            </w:pPr>
            <w:ins w:id="245" w:author="Zhaoya" w:date="2023-02-14T20:35:00Z">
              <w:r w:rsidRPr="001B0CC1">
                <w:t>}</w:t>
              </w:r>
            </w:ins>
          </w:p>
        </w:tc>
        <w:tc>
          <w:tcPr>
            <w:tcW w:w="2267" w:type="dxa"/>
          </w:tcPr>
          <w:p w14:paraId="1818227D" w14:textId="77777777" w:rsidR="000F2F29" w:rsidRPr="001B0CC1" w:rsidRDefault="000F2F29" w:rsidP="00161E02">
            <w:pPr>
              <w:pStyle w:val="TAL"/>
              <w:rPr>
                <w:ins w:id="246" w:author="Zhaoya" w:date="2023-02-14T20:35:00Z"/>
              </w:rPr>
            </w:pPr>
          </w:p>
        </w:tc>
        <w:tc>
          <w:tcPr>
            <w:tcW w:w="1700" w:type="dxa"/>
          </w:tcPr>
          <w:p w14:paraId="70EFDF70" w14:textId="77777777" w:rsidR="000F2F29" w:rsidRPr="001B0CC1" w:rsidRDefault="000F2F29" w:rsidP="00161E02">
            <w:pPr>
              <w:pStyle w:val="TAL"/>
              <w:rPr>
                <w:ins w:id="247" w:author="Zhaoya" w:date="2023-02-14T20:35:00Z"/>
              </w:rPr>
            </w:pPr>
          </w:p>
        </w:tc>
        <w:tc>
          <w:tcPr>
            <w:tcW w:w="1245" w:type="dxa"/>
          </w:tcPr>
          <w:p w14:paraId="3D5BB736" w14:textId="77777777" w:rsidR="000F2F29" w:rsidRPr="001B0CC1" w:rsidRDefault="000F2F29" w:rsidP="00161E02">
            <w:pPr>
              <w:pStyle w:val="TAL"/>
              <w:rPr>
                <w:ins w:id="248" w:author="Zhaoya" w:date="2023-02-14T20:35:00Z"/>
              </w:rPr>
            </w:pPr>
          </w:p>
        </w:tc>
      </w:tr>
    </w:tbl>
    <w:p w14:paraId="77A3ACEF" w14:textId="77777777" w:rsidR="000F2F29" w:rsidRPr="00D446BB" w:rsidRDefault="000F2F29" w:rsidP="000F2F29">
      <w:pPr>
        <w:rPr>
          <w:ins w:id="249" w:author="Zhaoya" w:date="2023-02-14T20:35:00Z"/>
        </w:rPr>
      </w:pPr>
    </w:p>
    <w:p w14:paraId="5D2E48FB" w14:textId="21C29D0D" w:rsidR="000F2F29" w:rsidRPr="00D446BB" w:rsidRDefault="000F2F29" w:rsidP="000F2F29">
      <w:pPr>
        <w:pStyle w:val="TH"/>
        <w:rPr>
          <w:ins w:id="250" w:author="Zhaoya" w:date="2023-02-14T20:35:00Z"/>
        </w:rPr>
      </w:pPr>
      <w:ins w:id="251" w:author="Zhaoya" w:date="2023-02-14T20:35:00Z">
        <w:r w:rsidRPr="00D446BB">
          <w:lastRenderedPageBreak/>
          <w:t xml:space="preserve">Table </w:t>
        </w:r>
        <w:r>
          <w:t>4.9.XX</w:t>
        </w:r>
        <w:r w:rsidRPr="00D446BB">
          <w:t>.3-</w:t>
        </w:r>
      </w:ins>
      <w:ins w:id="252" w:author="Zhaoya" w:date="2023-02-15T09:41:00Z">
        <w:r w:rsidR="001771F6">
          <w:t>2</w:t>
        </w:r>
      </w:ins>
      <w:ins w:id="253" w:author="Zhaoya" w:date="2023-02-14T20:35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  <w:r>
          <w:rPr>
            <w:lang w:eastAsia="zh-CN"/>
          </w:rPr>
          <w:t>1</w:t>
        </w:r>
        <w:r w:rsidRPr="00D446BB">
          <w:t xml:space="preserve">, Table </w:t>
        </w:r>
        <w:r>
          <w:t>4.9.XX</w:t>
        </w:r>
        <w:r w:rsidRPr="00D446BB">
          <w:t>.2.2-1)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2F29" w:rsidRPr="00D446BB" w14:paraId="09DE5493" w14:textId="77777777" w:rsidTr="00161E02">
        <w:trPr>
          <w:gridBefore w:val="1"/>
          <w:wBefore w:w="9" w:type="dxa"/>
          <w:ins w:id="254" w:author="Zhaoya" w:date="2023-02-14T20:35:00Z"/>
        </w:trPr>
        <w:tc>
          <w:tcPr>
            <w:tcW w:w="9738" w:type="dxa"/>
            <w:gridSpan w:val="4"/>
            <w:shd w:val="clear" w:color="auto" w:fill="auto"/>
          </w:tcPr>
          <w:p w14:paraId="53B2B533" w14:textId="77777777" w:rsidR="000F2F29" w:rsidRPr="00D446BB" w:rsidRDefault="000F2F29" w:rsidP="00161E02">
            <w:pPr>
              <w:pStyle w:val="TAL"/>
              <w:rPr>
                <w:ins w:id="255" w:author="Zhaoya" w:date="2023-02-14T20:35:00Z"/>
              </w:rPr>
            </w:pPr>
            <w:ins w:id="256" w:author="Zhaoya" w:date="2023-02-14T20:35:00Z">
              <w:r w:rsidRPr="00D446BB">
                <w:t>Derivation Path: Table 4.7.2-9.</w:t>
              </w:r>
            </w:ins>
          </w:p>
        </w:tc>
      </w:tr>
      <w:tr w:rsidR="000F2F29" w:rsidRPr="00D446BB" w14:paraId="2F959DB4" w14:textId="77777777" w:rsidTr="00161E02">
        <w:tblPrEx>
          <w:tblCellMar>
            <w:left w:w="108" w:type="dxa"/>
            <w:right w:w="108" w:type="dxa"/>
          </w:tblCellMar>
        </w:tblPrEx>
        <w:trPr>
          <w:ins w:id="25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315F4639" w14:textId="77777777" w:rsidR="000F2F29" w:rsidRPr="00D446BB" w:rsidRDefault="000F2F29" w:rsidP="00161E02">
            <w:pPr>
              <w:pStyle w:val="TAH"/>
              <w:rPr>
                <w:ins w:id="258" w:author="Zhaoya" w:date="2023-02-14T20:35:00Z"/>
              </w:rPr>
            </w:pPr>
            <w:ins w:id="259" w:author="Zhaoya" w:date="2023-02-14T20:35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F15C2BD" w14:textId="77777777" w:rsidR="000F2F29" w:rsidRPr="00D446BB" w:rsidRDefault="000F2F29" w:rsidP="00161E02">
            <w:pPr>
              <w:pStyle w:val="TAH"/>
              <w:rPr>
                <w:ins w:id="260" w:author="Zhaoya" w:date="2023-02-14T20:35:00Z"/>
              </w:rPr>
            </w:pPr>
            <w:ins w:id="261" w:author="Zhaoya" w:date="2023-02-14T20:35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0DC91D1" w14:textId="77777777" w:rsidR="000F2F29" w:rsidRPr="00D446BB" w:rsidRDefault="000F2F29" w:rsidP="00161E02">
            <w:pPr>
              <w:pStyle w:val="TAH"/>
              <w:rPr>
                <w:ins w:id="262" w:author="Zhaoya" w:date="2023-02-14T20:35:00Z"/>
              </w:rPr>
            </w:pPr>
            <w:ins w:id="263" w:author="Zhaoya" w:date="2023-02-14T20:35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8D2F1DD" w14:textId="77777777" w:rsidR="000F2F29" w:rsidRPr="00D446BB" w:rsidRDefault="000F2F29" w:rsidP="00161E02">
            <w:pPr>
              <w:pStyle w:val="TAH"/>
              <w:rPr>
                <w:ins w:id="264" w:author="Zhaoya" w:date="2023-02-14T20:35:00Z"/>
              </w:rPr>
            </w:pPr>
            <w:ins w:id="265" w:author="Zhaoya" w:date="2023-02-14T20:35:00Z">
              <w:r w:rsidRPr="00D446BB">
                <w:t>Condition</w:t>
              </w:r>
            </w:ins>
          </w:p>
        </w:tc>
      </w:tr>
      <w:tr w:rsidR="000F2F29" w:rsidRPr="00D446BB" w14:paraId="17516CF2" w14:textId="77777777" w:rsidTr="00161E02">
        <w:tblPrEx>
          <w:tblCellMar>
            <w:left w:w="108" w:type="dxa"/>
            <w:right w:w="108" w:type="dxa"/>
          </w:tblCellMar>
        </w:tblPrEx>
        <w:trPr>
          <w:ins w:id="266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19CFC3E1" w14:textId="77777777" w:rsidR="000F2F29" w:rsidRPr="00D446BB" w:rsidRDefault="000F2F29" w:rsidP="00161E02">
            <w:pPr>
              <w:pStyle w:val="TAL"/>
              <w:rPr>
                <w:ins w:id="267" w:author="Zhaoya" w:date="2023-02-14T20:35:00Z"/>
              </w:rPr>
            </w:pPr>
            <w:ins w:id="268" w:author="Zhaoya" w:date="2023-02-14T20:35:00Z">
              <w:r w:rsidRPr="00D446BB">
                <w:t>Received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29A5F23" w14:textId="77777777" w:rsidR="000F2F29" w:rsidRPr="00D446BB" w:rsidRDefault="000F2F29" w:rsidP="00161E02">
            <w:pPr>
              <w:pStyle w:val="TAL"/>
              <w:rPr>
                <w:ins w:id="269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074097BC" w14:textId="77777777" w:rsidR="000F2F29" w:rsidRPr="00D446BB" w:rsidRDefault="000F2F29" w:rsidP="00161E02">
            <w:pPr>
              <w:pStyle w:val="TAL"/>
              <w:rPr>
                <w:ins w:id="270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409CEDA" w14:textId="77777777" w:rsidR="000F2F29" w:rsidRPr="00D446BB" w:rsidRDefault="000F2F29" w:rsidP="00161E02">
            <w:pPr>
              <w:pStyle w:val="TAL"/>
              <w:rPr>
                <w:ins w:id="271" w:author="Zhaoya" w:date="2023-02-14T20:35:00Z"/>
              </w:rPr>
            </w:pPr>
          </w:p>
        </w:tc>
      </w:tr>
      <w:tr w:rsidR="000F2F29" w:rsidRPr="00D446BB" w14:paraId="731E4EF9" w14:textId="77777777" w:rsidTr="00161E02">
        <w:tblPrEx>
          <w:tblCellMar>
            <w:left w:w="108" w:type="dxa"/>
            <w:right w:w="108" w:type="dxa"/>
          </w:tblCellMar>
        </w:tblPrEx>
        <w:trPr>
          <w:ins w:id="272" w:author="Zhaoya" w:date="2023-02-14T20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D3B09" w14:textId="77777777" w:rsidR="000F2F29" w:rsidRPr="00D446BB" w:rsidRDefault="000F2F29" w:rsidP="00161E02">
            <w:pPr>
              <w:pStyle w:val="TAL"/>
              <w:rPr>
                <w:ins w:id="273" w:author="Zhaoya" w:date="2023-02-14T20:35:00Z"/>
              </w:rPr>
            </w:pPr>
            <w:ins w:id="274" w:author="Zhaoya" w:date="2023-02-14T20:35:00Z">
              <w:r w:rsidRPr="00D446BB"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15E87CF" w14:textId="77777777" w:rsidR="000F2F29" w:rsidRPr="00D446BB" w:rsidRDefault="000F2F29" w:rsidP="00161E02">
            <w:pPr>
              <w:pStyle w:val="TAL"/>
              <w:rPr>
                <w:ins w:id="275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628CEB3C" w14:textId="77777777" w:rsidR="000F2F29" w:rsidRPr="00D446BB" w:rsidRDefault="000F2F29" w:rsidP="00161E02">
            <w:pPr>
              <w:pStyle w:val="TAL"/>
              <w:rPr>
                <w:ins w:id="276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329513C" w14:textId="77777777" w:rsidR="000F2F29" w:rsidRPr="00D446BB" w:rsidRDefault="000F2F29" w:rsidP="00161E02">
            <w:pPr>
              <w:pStyle w:val="TAL"/>
              <w:rPr>
                <w:ins w:id="277" w:author="Zhaoya" w:date="2023-02-14T20:35:00Z"/>
              </w:rPr>
            </w:pPr>
          </w:p>
        </w:tc>
      </w:tr>
      <w:tr w:rsidR="000F2F29" w:rsidRPr="00D446BB" w14:paraId="29F9AEE3" w14:textId="77777777" w:rsidTr="00161E02">
        <w:trPr>
          <w:ins w:id="278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6CC8A10A" w14:textId="77777777" w:rsidR="000F2F29" w:rsidRPr="00D446BB" w:rsidRDefault="000F2F29" w:rsidP="00161E02">
            <w:pPr>
              <w:pStyle w:val="TAL"/>
              <w:rPr>
                <w:ins w:id="279" w:author="Zhaoya" w:date="2023-02-14T20:35:00Z"/>
              </w:rPr>
            </w:pPr>
            <w:ins w:id="280" w:author="Zhaoya" w:date="2023-02-14T20:35:00Z">
              <w:r w:rsidRPr="00D446BB"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67D6DCC4" w14:textId="77777777" w:rsidR="000F2F29" w:rsidRPr="00D446BB" w:rsidRDefault="000F2F29" w:rsidP="00161E02">
            <w:pPr>
              <w:pStyle w:val="TAL"/>
              <w:rPr>
                <w:ins w:id="281" w:author="Zhaoya" w:date="2023-02-14T20:35:00Z"/>
              </w:rPr>
            </w:pPr>
            <w:ins w:id="282" w:author="Zhaoya" w:date="2023-02-14T20:35:00Z">
              <w:r w:rsidRPr="00E200CC">
                <w:t>‘110’B</w:t>
              </w:r>
            </w:ins>
          </w:p>
        </w:tc>
        <w:tc>
          <w:tcPr>
            <w:tcW w:w="1700" w:type="dxa"/>
            <w:shd w:val="clear" w:color="auto" w:fill="auto"/>
          </w:tcPr>
          <w:p w14:paraId="38E026D7" w14:textId="77777777" w:rsidR="000F2F29" w:rsidRPr="00D446BB" w:rsidRDefault="000F2F29" w:rsidP="00161E02">
            <w:pPr>
              <w:pStyle w:val="TAL"/>
              <w:rPr>
                <w:ins w:id="283" w:author="Zhaoya" w:date="2023-02-14T20:35:00Z"/>
              </w:rPr>
            </w:pPr>
            <w:ins w:id="284" w:author="Zhaoya" w:date="2023-02-14T20:35:00Z">
              <w:r>
                <w:t>MBS session is released</w:t>
              </w:r>
            </w:ins>
          </w:p>
        </w:tc>
        <w:tc>
          <w:tcPr>
            <w:tcW w:w="1245" w:type="dxa"/>
            <w:shd w:val="clear" w:color="auto" w:fill="auto"/>
          </w:tcPr>
          <w:p w14:paraId="0A3EE591" w14:textId="77777777" w:rsidR="000F2F29" w:rsidRPr="00D446BB" w:rsidRDefault="000F2F29" w:rsidP="00161E02">
            <w:pPr>
              <w:pStyle w:val="TAL"/>
              <w:rPr>
                <w:ins w:id="285" w:author="Zhaoya" w:date="2023-02-14T20:35:00Z"/>
              </w:rPr>
            </w:pPr>
          </w:p>
        </w:tc>
      </w:tr>
      <w:tr w:rsidR="000F2F29" w:rsidRPr="00D446BB" w14:paraId="01B9D277" w14:textId="77777777" w:rsidTr="00161E02">
        <w:trPr>
          <w:ins w:id="286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6AB711AE" w14:textId="77777777" w:rsidR="000F2F29" w:rsidRPr="00D446BB" w:rsidRDefault="000F2F29" w:rsidP="00161E02">
            <w:pPr>
              <w:pStyle w:val="TAL"/>
              <w:rPr>
                <w:ins w:id="287" w:author="Zhaoya" w:date="2023-02-14T20:35:00Z"/>
              </w:rPr>
            </w:pPr>
            <w:ins w:id="288" w:author="Zhaoya" w:date="2023-02-14T20:35:00Z">
              <w:r w:rsidRPr="00D446BB"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0C2E2A8A" w14:textId="77777777" w:rsidR="000F2F29" w:rsidRPr="00D446BB" w:rsidRDefault="000F2F29" w:rsidP="00161E02">
            <w:pPr>
              <w:pStyle w:val="TAL"/>
              <w:rPr>
                <w:ins w:id="289" w:author="Zhaoya" w:date="2023-02-14T20:35:00Z"/>
              </w:rPr>
            </w:pPr>
            <w:ins w:id="290" w:author="Zhaoya" w:date="2023-02-14T20:3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622299F1" w14:textId="77777777" w:rsidR="000F2F29" w:rsidRPr="00D446BB" w:rsidRDefault="000F2F29" w:rsidP="00161E02">
            <w:pPr>
              <w:pStyle w:val="TAL"/>
              <w:rPr>
                <w:ins w:id="291" w:author="Zhaoya" w:date="2023-02-14T20:35:00Z"/>
              </w:rPr>
            </w:pPr>
            <w:ins w:id="292" w:author="Zhaoya" w:date="2023-02-14T20:35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64789A06" w14:textId="77777777" w:rsidR="000F2F29" w:rsidRPr="00D446BB" w:rsidRDefault="000F2F29" w:rsidP="00161E02">
            <w:pPr>
              <w:pStyle w:val="TAL"/>
              <w:rPr>
                <w:ins w:id="293" w:author="Zhaoya" w:date="2023-02-14T20:35:00Z"/>
              </w:rPr>
            </w:pPr>
          </w:p>
        </w:tc>
      </w:tr>
      <w:tr w:rsidR="000F2F29" w:rsidRPr="00D446BB" w14:paraId="4CCF96A1" w14:textId="77777777" w:rsidTr="00161E02">
        <w:trPr>
          <w:ins w:id="294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0CBE37D" w14:textId="77777777" w:rsidR="000F2F29" w:rsidRPr="00D446BB" w:rsidRDefault="000F2F29" w:rsidP="00161E02">
            <w:pPr>
              <w:pStyle w:val="TAL"/>
              <w:rPr>
                <w:ins w:id="295" w:author="Zhaoya" w:date="2023-02-14T20:35:00Z"/>
              </w:rPr>
            </w:pPr>
            <w:ins w:id="296" w:author="Zhaoya" w:date="2023-02-14T20:35:00Z">
              <w:r w:rsidRPr="00D446BB"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38E31E76" w14:textId="77777777" w:rsidR="000F2F29" w:rsidRPr="00D446BB" w:rsidRDefault="000F2F29" w:rsidP="00161E02">
            <w:pPr>
              <w:pStyle w:val="TAL"/>
              <w:rPr>
                <w:ins w:id="297" w:author="Zhaoya" w:date="2023-02-14T20:35:00Z"/>
              </w:rPr>
            </w:pPr>
            <w:ins w:id="298" w:author="Zhaoya" w:date="2023-02-14T20:35:00Z">
              <w:r w:rsidRPr="00E200CC">
                <w:t>‘100’B</w:t>
              </w:r>
            </w:ins>
          </w:p>
        </w:tc>
        <w:tc>
          <w:tcPr>
            <w:tcW w:w="1700" w:type="dxa"/>
            <w:shd w:val="clear" w:color="auto" w:fill="auto"/>
          </w:tcPr>
          <w:p w14:paraId="7C145C7F" w14:textId="77777777" w:rsidR="000F2F29" w:rsidRPr="00D446BB" w:rsidRDefault="000F2F29" w:rsidP="00161E02">
            <w:pPr>
              <w:pStyle w:val="TAL"/>
              <w:rPr>
                <w:ins w:id="299" w:author="Zhaoya" w:date="2023-02-14T20:35:00Z"/>
              </w:rPr>
            </w:pPr>
            <w:bookmarkStart w:id="300" w:name="_Hlk75245208"/>
            <w:ins w:id="301" w:author="Zhaoya" w:date="2023-02-14T20:35:00Z">
              <w:r>
                <w:t>Remove UE from MBS session</w:t>
              </w:r>
              <w:bookmarkEnd w:id="300"/>
            </w:ins>
          </w:p>
        </w:tc>
        <w:tc>
          <w:tcPr>
            <w:tcW w:w="1245" w:type="dxa"/>
            <w:shd w:val="clear" w:color="auto" w:fill="auto"/>
          </w:tcPr>
          <w:p w14:paraId="342D66DA" w14:textId="77777777" w:rsidR="000F2F29" w:rsidRPr="00D446BB" w:rsidRDefault="000F2F29" w:rsidP="00161E02">
            <w:pPr>
              <w:pStyle w:val="TAL"/>
              <w:rPr>
                <w:ins w:id="302" w:author="Zhaoya" w:date="2023-02-14T20:35:00Z"/>
              </w:rPr>
            </w:pPr>
          </w:p>
        </w:tc>
      </w:tr>
      <w:tr w:rsidR="000F2F29" w:rsidRPr="00D446BB" w14:paraId="35CC3BD9" w14:textId="77777777" w:rsidTr="00161E02">
        <w:trPr>
          <w:ins w:id="303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2D28BBC" w14:textId="77777777" w:rsidR="000F2F29" w:rsidRPr="00D446BB" w:rsidRDefault="000F2F29" w:rsidP="00161E02">
            <w:pPr>
              <w:pStyle w:val="TAL"/>
              <w:rPr>
                <w:ins w:id="304" w:author="Zhaoya" w:date="2023-02-14T20:35:00Z"/>
              </w:rPr>
            </w:pPr>
            <w:ins w:id="305" w:author="Zhaoya" w:date="2023-02-14T20:35:00Z">
              <w:r w:rsidRPr="00D446BB"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72477EB0" w14:textId="77777777" w:rsidR="000F2F29" w:rsidRPr="00D446BB" w:rsidRDefault="000F2F29" w:rsidP="00161E02">
            <w:pPr>
              <w:pStyle w:val="TAL"/>
              <w:rPr>
                <w:ins w:id="306" w:author="Zhaoya" w:date="2023-02-14T20:35:00Z"/>
              </w:rPr>
            </w:pPr>
            <w:ins w:id="307" w:author="Zhaoya" w:date="2023-02-14T20:3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3BD42C82" w14:textId="77777777" w:rsidR="000F2F29" w:rsidRPr="00D446BB" w:rsidRDefault="000F2F29" w:rsidP="00161E02">
            <w:pPr>
              <w:pStyle w:val="TAL"/>
              <w:rPr>
                <w:ins w:id="308" w:author="Zhaoya" w:date="2023-02-14T20:35:00Z"/>
              </w:rPr>
            </w:pPr>
            <w:ins w:id="309" w:author="Zhaoya" w:date="2023-02-14T20:35:00Z">
              <w:r w:rsidRPr="00D446BB"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55BC59C2" w14:textId="77777777" w:rsidR="000F2F29" w:rsidRPr="00D446BB" w:rsidRDefault="000F2F29" w:rsidP="00161E02">
            <w:pPr>
              <w:pStyle w:val="TAL"/>
              <w:rPr>
                <w:ins w:id="310" w:author="Zhaoya" w:date="2023-02-14T20:35:00Z"/>
              </w:rPr>
            </w:pPr>
          </w:p>
        </w:tc>
      </w:tr>
      <w:tr w:rsidR="000F2F29" w:rsidRPr="00D446BB" w14:paraId="7C50D4D2" w14:textId="77777777" w:rsidTr="00161E02">
        <w:trPr>
          <w:ins w:id="311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7720BB89" w14:textId="77777777" w:rsidR="000F2F29" w:rsidRPr="00D446BB" w:rsidRDefault="000F2F29" w:rsidP="00161E02">
            <w:pPr>
              <w:pStyle w:val="TAL"/>
              <w:rPr>
                <w:ins w:id="312" w:author="Zhaoya" w:date="2023-02-14T20:35:00Z"/>
              </w:rPr>
            </w:pPr>
            <w:ins w:id="313" w:author="Zhaoya" w:date="2023-02-14T20:35:00Z">
              <w:r w:rsidRPr="00D446BB"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3DC77074" w14:textId="77777777" w:rsidR="000F2F29" w:rsidRPr="00D446BB" w:rsidRDefault="000F2F29" w:rsidP="00161E02">
            <w:pPr>
              <w:pStyle w:val="TAL"/>
              <w:rPr>
                <w:ins w:id="314" w:author="Zhaoya" w:date="2023-02-14T20:35:00Z"/>
              </w:rPr>
            </w:pPr>
            <w:ins w:id="315" w:author="Zhaoya" w:date="2023-02-14T20:3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2731EB62" w14:textId="77777777" w:rsidR="000F2F29" w:rsidRPr="00D446BB" w:rsidRDefault="000F2F29" w:rsidP="00161E02">
            <w:pPr>
              <w:pStyle w:val="TAL"/>
              <w:rPr>
                <w:ins w:id="316" w:author="Zhaoya" w:date="2023-02-14T20:35:00Z"/>
              </w:rPr>
            </w:pPr>
            <w:ins w:id="317" w:author="Zhaoya" w:date="2023-02-14T20:35:00Z">
              <w:r w:rsidRPr="00D446BB"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411FCEE4" w14:textId="77777777" w:rsidR="000F2F29" w:rsidRPr="00D446BB" w:rsidRDefault="000F2F29" w:rsidP="00161E02">
            <w:pPr>
              <w:pStyle w:val="TAL"/>
              <w:rPr>
                <w:ins w:id="318" w:author="Zhaoya" w:date="2023-02-14T20:35:00Z"/>
              </w:rPr>
            </w:pPr>
          </w:p>
        </w:tc>
      </w:tr>
      <w:tr w:rsidR="000F2F29" w:rsidRPr="00D446BB" w14:paraId="50DD969C" w14:textId="77777777" w:rsidTr="00161E02">
        <w:trPr>
          <w:ins w:id="319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4016DE1" w14:textId="77777777" w:rsidR="000F2F29" w:rsidRPr="00D446BB" w:rsidRDefault="000F2F29" w:rsidP="00161E02">
            <w:pPr>
              <w:pStyle w:val="TAL"/>
              <w:rPr>
                <w:ins w:id="320" w:author="Zhaoya" w:date="2023-02-14T20:35:00Z"/>
              </w:rPr>
            </w:pPr>
            <w:ins w:id="321" w:author="Zhaoya" w:date="2023-02-14T20:35:00Z">
              <w:r w:rsidRPr="00D446BB"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05E138AB" w14:textId="77777777" w:rsidR="000F2F29" w:rsidRPr="00D446BB" w:rsidRDefault="000F2F29" w:rsidP="00161E02">
            <w:pPr>
              <w:pStyle w:val="TAL"/>
              <w:rPr>
                <w:ins w:id="322" w:author="Zhaoya" w:date="2023-02-14T20:35:00Z"/>
              </w:rPr>
            </w:pPr>
            <w:ins w:id="323" w:author="Zhaoya" w:date="2023-02-14T20:3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2C47A920" w14:textId="77777777" w:rsidR="000F2F29" w:rsidRPr="00D446BB" w:rsidRDefault="000F2F29" w:rsidP="00161E02">
            <w:pPr>
              <w:pStyle w:val="TAL"/>
              <w:rPr>
                <w:ins w:id="324" w:author="Zhaoya" w:date="2023-02-14T20:35:00Z"/>
              </w:rPr>
            </w:pPr>
            <w:ins w:id="325" w:author="Zhaoya" w:date="2023-02-14T20:35:00Z">
              <w:r w:rsidRPr="00D446BB"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54300285" w14:textId="77777777" w:rsidR="000F2F29" w:rsidRPr="00D446BB" w:rsidRDefault="000F2F29" w:rsidP="00161E02">
            <w:pPr>
              <w:pStyle w:val="TAL"/>
              <w:rPr>
                <w:ins w:id="326" w:author="Zhaoya" w:date="2023-02-14T20:35:00Z"/>
              </w:rPr>
            </w:pPr>
          </w:p>
        </w:tc>
      </w:tr>
      <w:tr w:rsidR="000F2F29" w:rsidRPr="00D446BB" w14:paraId="3A402D7F" w14:textId="77777777" w:rsidTr="00161E02">
        <w:trPr>
          <w:ins w:id="32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FE7C6E5" w14:textId="77777777" w:rsidR="000F2F29" w:rsidRPr="00D446BB" w:rsidRDefault="000F2F29" w:rsidP="00161E02">
            <w:pPr>
              <w:pStyle w:val="TAL"/>
              <w:rPr>
                <w:ins w:id="328" w:author="Zhaoya" w:date="2023-02-14T20:35:00Z"/>
              </w:rPr>
            </w:pPr>
            <w:ins w:id="329" w:author="Zhaoya" w:date="2023-02-14T20:35:00Z">
              <w:r w:rsidRPr="00D446BB"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59C6326E" w14:textId="77777777" w:rsidR="000F2F29" w:rsidRPr="00D446BB" w:rsidRDefault="000F2F29" w:rsidP="00161E02">
            <w:pPr>
              <w:pStyle w:val="TAL"/>
              <w:rPr>
                <w:ins w:id="330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23898DBD" w14:textId="77777777" w:rsidR="000F2F29" w:rsidRPr="00D446BB" w:rsidRDefault="000F2F29" w:rsidP="00161E02">
            <w:pPr>
              <w:pStyle w:val="TAL"/>
              <w:rPr>
                <w:ins w:id="331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6F0F5516" w14:textId="77777777" w:rsidR="000F2F29" w:rsidRPr="00D446BB" w:rsidRDefault="000F2F29" w:rsidP="00161E02">
            <w:pPr>
              <w:pStyle w:val="TAL"/>
              <w:rPr>
                <w:ins w:id="332" w:author="Zhaoya" w:date="2023-02-14T20:35:00Z"/>
              </w:rPr>
            </w:pPr>
          </w:p>
        </w:tc>
      </w:tr>
      <w:tr w:rsidR="000F2F29" w:rsidRPr="00D446BB" w14:paraId="7E2C6749" w14:textId="77777777" w:rsidTr="00161E02">
        <w:trPr>
          <w:ins w:id="333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B1E2865" w14:textId="77777777" w:rsidR="000F2F29" w:rsidRPr="00D446BB" w:rsidRDefault="000F2F29" w:rsidP="00161E02">
            <w:pPr>
              <w:pStyle w:val="TAL"/>
              <w:rPr>
                <w:ins w:id="334" w:author="Zhaoya" w:date="2023-02-14T20:35:00Z"/>
              </w:rPr>
            </w:pPr>
            <w:ins w:id="335" w:author="Zhaoya" w:date="2023-02-14T20:35:00Z">
              <w:r w:rsidRPr="00D446BB"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5F007A90" w14:textId="77777777" w:rsidR="000F2F29" w:rsidRPr="00D446BB" w:rsidRDefault="000F2F29" w:rsidP="00161E02">
            <w:pPr>
              <w:pStyle w:val="TAL"/>
              <w:rPr>
                <w:ins w:id="336" w:author="Zhaoya" w:date="2023-02-14T20:35:00Z"/>
              </w:rPr>
            </w:pPr>
            <w:ins w:id="337" w:author="Zhaoya" w:date="2023-02-14T20:35:00Z">
              <w:r w:rsidRPr="00D446BB">
                <w:t>‘000</w:t>
              </w:r>
              <w:r>
                <w:t>1</w:t>
              </w:r>
              <w:r w:rsidRPr="00D446BB">
                <w:t>01’B</w:t>
              </w:r>
            </w:ins>
          </w:p>
        </w:tc>
        <w:tc>
          <w:tcPr>
            <w:tcW w:w="1700" w:type="dxa"/>
            <w:shd w:val="clear" w:color="auto" w:fill="auto"/>
          </w:tcPr>
          <w:p w14:paraId="306AD848" w14:textId="77777777" w:rsidR="000F2F29" w:rsidRPr="00D446BB" w:rsidRDefault="000F2F29" w:rsidP="00161E02">
            <w:pPr>
              <w:pStyle w:val="TAL"/>
              <w:rPr>
                <w:ins w:id="338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0DF80033" w14:textId="77777777" w:rsidR="000F2F29" w:rsidRPr="00D446BB" w:rsidRDefault="000F2F29" w:rsidP="00161E02">
            <w:pPr>
              <w:pStyle w:val="TAL"/>
              <w:rPr>
                <w:ins w:id="339" w:author="Zhaoya" w:date="2023-02-14T20:35:00Z"/>
              </w:rPr>
            </w:pPr>
          </w:p>
        </w:tc>
      </w:tr>
      <w:tr w:rsidR="000F2F29" w:rsidRPr="00D446BB" w14:paraId="06CE1B41" w14:textId="77777777" w:rsidTr="00161E02">
        <w:trPr>
          <w:ins w:id="340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88355A8" w14:textId="77777777" w:rsidR="000F2F29" w:rsidRPr="00D446BB" w:rsidRDefault="000F2F29" w:rsidP="00161E02">
            <w:pPr>
              <w:pStyle w:val="TAL"/>
              <w:rPr>
                <w:ins w:id="341" w:author="Zhaoya" w:date="2023-02-14T20:35:00Z"/>
              </w:rPr>
            </w:pPr>
            <w:ins w:id="342" w:author="Zhaoya" w:date="2023-02-14T20:35:00Z">
              <w:r w:rsidRPr="00D446BB"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3179C481" w14:textId="77777777" w:rsidR="000F2F29" w:rsidRPr="00D446BB" w:rsidRDefault="000F2F29" w:rsidP="00161E02">
            <w:pPr>
              <w:pStyle w:val="TAL"/>
              <w:rPr>
                <w:ins w:id="343" w:author="Zhaoya" w:date="2023-02-14T20:35:00Z"/>
              </w:rPr>
            </w:pPr>
            <w:ins w:id="344" w:author="Zhaoya" w:date="2023-02-14T20:3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277464BA" w14:textId="77777777" w:rsidR="000F2F29" w:rsidRPr="00D446BB" w:rsidRDefault="000F2F29" w:rsidP="00161E02">
            <w:pPr>
              <w:pStyle w:val="TAL"/>
              <w:rPr>
                <w:ins w:id="345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37490192" w14:textId="77777777" w:rsidR="000F2F29" w:rsidRPr="00D446BB" w:rsidRDefault="000F2F29" w:rsidP="00161E02">
            <w:pPr>
              <w:pStyle w:val="TAL"/>
              <w:rPr>
                <w:ins w:id="346" w:author="Zhaoya" w:date="2023-02-14T20:35:00Z"/>
              </w:rPr>
            </w:pPr>
          </w:p>
        </w:tc>
      </w:tr>
      <w:tr w:rsidR="000F2F29" w:rsidRPr="00D446BB" w14:paraId="199BEEF8" w14:textId="77777777" w:rsidTr="00161E02">
        <w:trPr>
          <w:ins w:id="34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2BF83E98" w14:textId="77777777" w:rsidR="000F2F29" w:rsidRPr="00D446BB" w:rsidRDefault="000F2F29" w:rsidP="00161E02">
            <w:pPr>
              <w:pStyle w:val="TAL"/>
              <w:rPr>
                <w:ins w:id="348" w:author="Zhaoya" w:date="2023-02-14T20:35:00Z"/>
              </w:rPr>
            </w:pPr>
            <w:ins w:id="349" w:author="Zhaoya" w:date="2023-02-14T20:35:00Z">
              <w:r w:rsidRPr="00D446BB"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6D86069D" w14:textId="77777777" w:rsidR="000F2F29" w:rsidRPr="00D446BB" w:rsidRDefault="000F2F29" w:rsidP="00161E02">
            <w:pPr>
              <w:pStyle w:val="TAL"/>
              <w:rPr>
                <w:ins w:id="350" w:author="Zhaoya" w:date="2023-02-14T20:35:00Z"/>
              </w:rPr>
            </w:pPr>
            <w:ins w:id="351" w:author="Zhaoya" w:date="2023-02-14T20:3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9B8941E" w14:textId="77777777" w:rsidR="000F2F29" w:rsidRPr="00D446BB" w:rsidRDefault="000F2F29" w:rsidP="00161E02">
            <w:pPr>
              <w:pStyle w:val="TAL"/>
              <w:rPr>
                <w:ins w:id="352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49173012" w14:textId="77777777" w:rsidR="000F2F29" w:rsidRPr="00D446BB" w:rsidRDefault="000F2F29" w:rsidP="00161E02">
            <w:pPr>
              <w:pStyle w:val="TAL"/>
              <w:rPr>
                <w:ins w:id="353" w:author="Zhaoya" w:date="2023-02-14T20:35:00Z"/>
              </w:rPr>
            </w:pPr>
          </w:p>
        </w:tc>
      </w:tr>
      <w:tr w:rsidR="000F2F29" w:rsidRPr="00D446BB" w14:paraId="2B890E8E" w14:textId="77777777" w:rsidTr="00161E02">
        <w:trPr>
          <w:ins w:id="354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E2B5E10" w14:textId="77777777" w:rsidR="000F2F29" w:rsidRPr="00D446BB" w:rsidRDefault="000F2F29" w:rsidP="00161E02">
            <w:pPr>
              <w:pStyle w:val="TAL"/>
              <w:rPr>
                <w:ins w:id="355" w:author="Zhaoya" w:date="2023-02-14T20:35:00Z"/>
              </w:rPr>
            </w:pPr>
            <w:ins w:id="356" w:author="Zhaoya" w:date="2023-02-14T20:35:00Z">
              <w:r w:rsidRPr="00D446BB"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30C4479B" w14:textId="77777777" w:rsidR="000F2F29" w:rsidRPr="00D446BB" w:rsidRDefault="000F2F29" w:rsidP="00161E02">
            <w:pPr>
              <w:pStyle w:val="TAL"/>
              <w:rPr>
                <w:ins w:id="357" w:author="Zhaoya" w:date="2023-02-14T20:35:00Z"/>
              </w:rPr>
            </w:pPr>
            <w:ins w:id="358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4FBDD32" w14:textId="77777777" w:rsidR="000F2F29" w:rsidRPr="00D446BB" w:rsidRDefault="000F2F29" w:rsidP="00161E02">
            <w:pPr>
              <w:pStyle w:val="TAL"/>
              <w:rPr>
                <w:ins w:id="359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7D61C9D6" w14:textId="77777777" w:rsidR="000F2F29" w:rsidRPr="00D446BB" w:rsidRDefault="000F2F29" w:rsidP="00161E02">
            <w:pPr>
              <w:pStyle w:val="TAL"/>
              <w:rPr>
                <w:ins w:id="360" w:author="Zhaoya" w:date="2023-02-14T20:35:00Z"/>
              </w:rPr>
            </w:pPr>
          </w:p>
        </w:tc>
      </w:tr>
      <w:tr w:rsidR="000F2F29" w:rsidRPr="00D446BB" w14:paraId="3C7F7CE4" w14:textId="77777777" w:rsidTr="00161E02">
        <w:trPr>
          <w:ins w:id="361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4002225" w14:textId="77777777" w:rsidR="000F2F29" w:rsidRPr="00D446BB" w:rsidRDefault="000F2F29" w:rsidP="00161E02">
            <w:pPr>
              <w:pStyle w:val="TAL"/>
              <w:rPr>
                <w:ins w:id="362" w:author="Zhaoya" w:date="2023-02-14T20:35:00Z"/>
              </w:rPr>
            </w:pPr>
            <w:ins w:id="363" w:author="Zhaoya" w:date="2023-02-14T20:35:00Z">
              <w:r w:rsidRPr="00D446BB"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542AC6FF" w14:textId="77777777" w:rsidR="000F2F29" w:rsidRPr="00D446BB" w:rsidRDefault="000F2F29" w:rsidP="00161E02">
            <w:pPr>
              <w:pStyle w:val="TAL"/>
              <w:rPr>
                <w:ins w:id="364" w:author="Zhaoya" w:date="2023-02-14T20:35:00Z"/>
              </w:rPr>
            </w:pPr>
            <w:ins w:id="365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8211183" w14:textId="77777777" w:rsidR="000F2F29" w:rsidRPr="00D446BB" w:rsidRDefault="000F2F29" w:rsidP="00161E02">
            <w:pPr>
              <w:pStyle w:val="TAL"/>
              <w:rPr>
                <w:ins w:id="366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77A97F24" w14:textId="77777777" w:rsidR="000F2F29" w:rsidRPr="00D446BB" w:rsidRDefault="000F2F29" w:rsidP="00161E02">
            <w:pPr>
              <w:pStyle w:val="TAL"/>
              <w:rPr>
                <w:ins w:id="367" w:author="Zhaoya" w:date="2023-02-14T20:35:00Z"/>
              </w:rPr>
            </w:pPr>
          </w:p>
        </w:tc>
      </w:tr>
      <w:tr w:rsidR="000F2F29" w:rsidRPr="00D446BB" w14:paraId="7DCD958B" w14:textId="77777777" w:rsidTr="00161E02">
        <w:trPr>
          <w:ins w:id="368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1E71791" w14:textId="77777777" w:rsidR="000F2F29" w:rsidRPr="00D446BB" w:rsidRDefault="000F2F29" w:rsidP="00161E02">
            <w:pPr>
              <w:pStyle w:val="TAL"/>
              <w:rPr>
                <w:ins w:id="369" w:author="Zhaoya" w:date="2023-02-14T20:35:00Z"/>
              </w:rPr>
            </w:pPr>
            <w:ins w:id="370" w:author="Zhaoya" w:date="2023-02-14T20:35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197FB5E6" w14:textId="77777777" w:rsidR="000F2F29" w:rsidRPr="00D446BB" w:rsidRDefault="000F2F29" w:rsidP="00161E02">
            <w:pPr>
              <w:pStyle w:val="TAL"/>
              <w:rPr>
                <w:ins w:id="371" w:author="Zhaoya" w:date="2023-02-14T20:35:00Z"/>
              </w:rPr>
            </w:pPr>
            <w:ins w:id="372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371F014" w14:textId="77777777" w:rsidR="000F2F29" w:rsidRPr="00D446BB" w:rsidRDefault="000F2F29" w:rsidP="00161E02">
            <w:pPr>
              <w:pStyle w:val="TAL"/>
              <w:rPr>
                <w:ins w:id="373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5141099" w14:textId="77777777" w:rsidR="000F2F29" w:rsidRPr="00D446BB" w:rsidRDefault="000F2F29" w:rsidP="00161E02">
            <w:pPr>
              <w:pStyle w:val="TAL"/>
              <w:rPr>
                <w:ins w:id="374" w:author="Zhaoya" w:date="2023-02-14T20:35:00Z"/>
              </w:rPr>
            </w:pPr>
          </w:p>
        </w:tc>
      </w:tr>
      <w:tr w:rsidR="000F2F29" w:rsidRPr="00D446BB" w14:paraId="189C3B9C" w14:textId="77777777" w:rsidTr="00161E02">
        <w:trPr>
          <w:ins w:id="375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2EEFF23" w14:textId="77777777" w:rsidR="000F2F29" w:rsidRPr="00D446BB" w:rsidRDefault="000F2F29" w:rsidP="00161E02">
            <w:pPr>
              <w:pStyle w:val="TAL"/>
              <w:rPr>
                <w:ins w:id="376" w:author="Zhaoya" w:date="2023-02-14T20:35:00Z"/>
              </w:rPr>
            </w:pPr>
            <w:ins w:id="377" w:author="Zhaoya" w:date="2023-02-14T20:35:00Z">
              <w:r w:rsidRPr="00D446BB"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35BED57B" w14:textId="77777777" w:rsidR="000F2F29" w:rsidRPr="00D446BB" w:rsidRDefault="000F2F29" w:rsidP="00161E02">
            <w:pPr>
              <w:pStyle w:val="TAL"/>
              <w:rPr>
                <w:ins w:id="378" w:author="Zhaoya" w:date="2023-02-14T20:35:00Z"/>
              </w:rPr>
            </w:pPr>
            <w:ins w:id="379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5109B82" w14:textId="77777777" w:rsidR="000F2F29" w:rsidRPr="00D446BB" w:rsidRDefault="000F2F29" w:rsidP="00161E02">
            <w:pPr>
              <w:pStyle w:val="TAL"/>
              <w:rPr>
                <w:ins w:id="380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192AC38A" w14:textId="77777777" w:rsidR="000F2F29" w:rsidRPr="00D446BB" w:rsidRDefault="000F2F29" w:rsidP="00161E02">
            <w:pPr>
              <w:pStyle w:val="TAL"/>
              <w:rPr>
                <w:ins w:id="381" w:author="Zhaoya" w:date="2023-02-14T20:35:00Z"/>
              </w:rPr>
            </w:pPr>
          </w:p>
        </w:tc>
      </w:tr>
      <w:tr w:rsidR="000F2F29" w:rsidRPr="00D446BB" w14:paraId="459178B0" w14:textId="77777777" w:rsidTr="00161E02">
        <w:trPr>
          <w:ins w:id="382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3CA7852C" w14:textId="77777777" w:rsidR="000F2F29" w:rsidRPr="00D446BB" w:rsidRDefault="000F2F29" w:rsidP="00161E02">
            <w:pPr>
              <w:pStyle w:val="TAL"/>
              <w:rPr>
                <w:ins w:id="383" w:author="Zhaoya" w:date="2023-02-14T20:35:00Z"/>
              </w:rPr>
            </w:pPr>
            <w:ins w:id="384" w:author="Zhaoya" w:date="2023-02-14T20:35:00Z">
              <w:r w:rsidRPr="00D446BB"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01ACB6FD" w14:textId="77777777" w:rsidR="000F2F29" w:rsidRPr="00D446BB" w:rsidRDefault="000F2F29" w:rsidP="00161E02">
            <w:pPr>
              <w:pStyle w:val="TAL"/>
              <w:rPr>
                <w:ins w:id="385" w:author="Zhaoya" w:date="2023-02-14T20:35:00Z"/>
              </w:rPr>
            </w:pPr>
            <w:ins w:id="386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9F4BEC2" w14:textId="77777777" w:rsidR="000F2F29" w:rsidRPr="00D446BB" w:rsidRDefault="000F2F29" w:rsidP="00161E02">
            <w:pPr>
              <w:pStyle w:val="TAL"/>
              <w:rPr>
                <w:ins w:id="387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1D46F0D2" w14:textId="77777777" w:rsidR="000F2F29" w:rsidRPr="00D446BB" w:rsidRDefault="000F2F29" w:rsidP="00161E02">
            <w:pPr>
              <w:pStyle w:val="TAL"/>
              <w:rPr>
                <w:ins w:id="388" w:author="Zhaoya" w:date="2023-02-14T20:35:00Z"/>
              </w:rPr>
            </w:pPr>
          </w:p>
        </w:tc>
      </w:tr>
    </w:tbl>
    <w:p w14:paraId="78CFCDF4" w14:textId="77777777" w:rsidR="000F2F29" w:rsidRDefault="000F2F29" w:rsidP="000F2F29">
      <w:pPr>
        <w:rPr>
          <w:ins w:id="389" w:author="Zhaoya" w:date="2023-02-14T20:35:00Z"/>
        </w:rPr>
      </w:pPr>
    </w:p>
    <w:p w14:paraId="3706508A" w14:textId="77777777" w:rsidR="000F2F29" w:rsidRPr="000F2F29" w:rsidRDefault="000F2F29" w:rsidP="000F2F2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79F56" w14:textId="77777777" w:rsidR="00A94889" w:rsidRDefault="00A94889">
      <w:r>
        <w:separator/>
      </w:r>
    </w:p>
  </w:endnote>
  <w:endnote w:type="continuationSeparator" w:id="0">
    <w:p w14:paraId="2CEF3E2C" w14:textId="77777777" w:rsidR="00A94889" w:rsidRDefault="00A94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72822" w14:textId="77777777" w:rsidR="00A94889" w:rsidRDefault="00A94889">
      <w:r>
        <w:separator/>
      </w:r>
    </w:p>
  </w:footnote>
  <w:footnote w:type="continuationSeparator" w:id="0">
    <w:p w14:paraId="42905743" w14:textId="77777777" w:rsidR="00A94889" w:rsidRDefault="00A94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0F2F29"/>
    <w:rsid w:val="001365CC"/>
    <w:rsid w:val="00145D43"/>
    <w:rsid w:val="00157C7D"/>
    <w:rsid w:val="001771F6"/>
    <w:rsid w:val="001825E3"/>
    <w:rsid w:val="00192C46"/>
    <w:rsid w:val="001A08B3"/>
    <w:rsid w:val="001A2CA0"/>
    <w:rsid w:val="001A7B60"/>
    <w:rsid w:val="001B23E4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86F6C"/>
    <w:rsid w:val="003915D4"/>
    <w:rsid w:val="003959D9"/>
    <w:rsid w:val="00397E26"/>
    <w:rsid w:val="003A3968"/>
    <w:rsid w:val="003B300A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1502"/>
    <w:rsid w:val="004F460B"/>
    <w:rsid w:val="004F6294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44AEA"/>
    <w:rsid w:val="008626E7"/>
    <w:rsid w:val="0086297D"/>
    <w:rsid w:val="00864361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93634"/>
    <w:rsid w:val="00996380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7671C"/>
    <w:rsid w:val="00A80609"/>
    <w:rsid w:val="00A9488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14E"/>
    <w:rsid w:val="00B968C8"/>
    <w:rsid w:val="00BA070B"/>
    <w:rsid w:val="00BA3EC5"/>
    <w:rsid w:val="00BA51D9"/>
    <w:rsid w:val="00BB5DFC"/>
    <w:rsid w:val="00BD279D"/>
    <w:rsid w:val="00BD6BB8"/>
    <w:rsid w:val="00BF11F0"/>
    <w:rsid w:val="00C17064"/>
    <w:rsid w:val="00C1771C"/>
    <w:rsid w:val="00C217EE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38C4"/>
    <w:rsid w:val="00DE6C75"/>
    <w:rsid w:val="00DF4D75"/>
    <w:rsid w:val="00E009BE"/>
    <w:rsid w:val="00E114D1"/>
    <w:rsid w:val="00E13F3D"/>
    <w:rsid w:val="00E200CC"/>
    <w:rsid w:val="00E34898"/>
    <w:rsid w:val="00E34E96"/>
    <w:rsid w:val="00E36B1F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25D98"/>
    <w:rsid w:val="00F300FB"/>
    <w:rsid w:val="00F64A83"/>
    <w:rsid w:val="00F76DAC"/>
    <w:rsid w:val="00F82C9C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61012-2B99-4E3C-BD20-F9FB1BAA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2907</TotalTime>
  <Pages>4</Pages>
  <Words>878</Words>
  <Characters>4456</Characters>
  <Application>Microsoft Office Word</Application>
  <DocSecurity>0</DocSecurity>
  <Lines>234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40</cp:revision>
  <cp:lastPrinted>1900-01-01T00:00:00Z</cp:lastPrinted>
  <dcterms:created xsi:type="dcterms:W3CDTF">2022-08-26T12:48:00Z</dcterms:created>
  <dcterms:modified xsi:type="dcterms:W3CDTF">2023-02-28T14:21:00Z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(3)f52RHdaRyhqy8YOQ6Qtj0MVvm5Uy9FUbxhdl5YQptckPxM/dmoByuSLHEbtI9H6+PMrmwiuz
iJoJTkrG5wqVOmGY8EvMFZth6+loMrKTbczT02bLURXbHHBePCM4DE2S4vsxdeJmHW7RN45k
9I4FuSV1SPCcnGmQVSb2nQNBnKfkuIc0C48lCY9NehVqNwWfZgN9e/dDrdxL1wDWsoaknWJg
jKibfpb3Dy0XNOOhOf</vt:lpwstr>
  </property>
  <property fmtid="{D5CDD505-2E9C-101B-9397-08002B2CF9AE}" pid="22" name="_2015_ms_pID_7253431">
    <vt:lpwstr>iwtj2yXgZaNin/d7PNqPy2T4NGfomWLivpteghv4iVVCwXSoUuS2lC
M+lGyMtKbo7NLpawqtX4yr63tZLSo3uVOxD3vPgQPZPM4NeUbeyH4/qd2o3WKj8X8MDNtDlc
LmalMIN15vlxcA3tuOpc0v0s8Jhbwrvc+l9CnQwamRMLl7X9dkDXltSFSWt8O1DXglFpl+HS
MmjmkTW9YbPmWF4rRIXClj3sU6Lz507brKTV</vt:lpwstr>
  </property>
  <property fmtid="{D5CDD505-2E9C-101B-9397-08002B2CF9AE}" pid="23" name="_2015_ms_pID_7253432">
    <vt:lpwstr>EotsYsHsvY4KJJQ7B/+JPkA=</vt:lpwstr>
  </property>
</Properties>
</file>